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F6527D" w14:textId="3C6821EB" w:rsidR="00D96734" w:rsidRPr="00EB337A" w:rsidRDefault="00D96734" w:rsidP="005825EA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4"/>
          <w:szCs w:val="24"/>
          <w:lang w:val="en-US"/>
        </w:rPr>
      </w:pPr>
      <w:r w:rsidRPr="00EB337A">
        <w:rPr>
          <w:rFonts w:cs="Arial"/>
          <w:b/>
          <w:noProof/>
          <w:sz w:val="24"/>
          <w:szCs w:val="24"/>
          <w:lang w:val="en-US"/>
        </w:rPr>
        <w:t>3GPP TSG-WG RAN4 Meeting #9</w:t>
      </w:r>
      <w:r>
        <w:rPr>
          <w:rFonts w:cs="Arial"/>
          <w:b/>
          <w:noProof/>
          <w:sz w:val="24"/>
          <w:szCs w:val="24"/>
          <w:lang w:val="en-US"/>
        </w:rPr>
        <w:t>8</w:t>
      </w:r>
      <w:r w:rsidRPr="00EB337A">
        <w:rPr>
          <w:rFonts w:cs="Arial"/>
          <w:b/>
          <w:noProof/>
          <w:sz w:val="24"/>
          <w:szCs w:val="24"/>
          <w:lang w:val="en-US"/>
        </w:rPr>
        <w:t>-e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ab/>
        <w:t>R4-2</w:t>
      </w:r>
      <w:r>
        <w:rPr>
          <w:rFonts w:cs="Arial"/>
          <w:b/>
          <w:i/>
          <w:noProof/>
          <w:sz w:val="24"/>
          <w:szCs w:val="24"/>
          <w:lang w:val="en-US"/>
        </w:rPr>
        <w:t>1</w:t>
      </w:r>
      <w:r w:rsidRPr="00EB337A">
        <w:rPr>
          <w:rFonts w:cs="Arial"/>
          <w:b/>
          <w:i/>
          <w:noProof/>
          <w:sz w:val="24"/>
          <w:szCs w:val="24"/>
          <w:lang w:val="en-US"/>
        </w:rPr>
        <w:t>0</w:t>
      </w:r>
      <w:r w:rsidR="0020366D">
        <w:rPr>
          <w:rFonts w:cs="Arial"/>
          <w:b/>
          <w:i/>
          <w:noProof/>
          <w:sz w:val="24"/>
          <w:szCs w:val="24"/>
          <w:lang w:val="en-US"/>
        </w:rPr>
        <w:t>2476</w:t>
      </w:r>
    </w:p>
    <w:p w14:paraId="4DC77C52" w14:textId="77777777" w:rsidR="00D96734" w:rsidRPr="00EB337A" w:rsidRDefault="00D96734" w:rsidP="00D96734">
      <w:pPr>
        <w:pStyle w:val="CRCoverPage"/>
        <w:outlineLvl w:val="0"/>
        <w:rPr>
          <w:rFonts w:cs="Arial"/>
          <w:b/>
          <w:noProof/>
          <w:sz w:val="24"/>
          <w:szCs w:val="24"/>
          <w:lang w:val="en-US"/>
        </w:rPr>
      </w:pPr>
      <w:r>
        <w:rPr>
          <w:rFonts w:cs="Arial"/>
          <w:b/>
          <w:noProof/>
          <w:sz w:val="24"/>
          <w:szCs w:val="24"/>
          <w:lang w:val="en-US"/>
        </w:rPr>
        <w:t>Electronic meeting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, </w:t>
      </w:r>
      <w:r>
        <w:rPr>
          <w:rFonts w:cs="Arial"/>
          <w:b/>
          <w:noProof/>
          <w:sz w:val="24"/>
          <w:szCs w:val="24"/>
          <w:lang w:val="en-US"/>
        </w:rPr>
        <w:t>25th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 </w:t>
      </w:r>
      <w:r>
        <w:rPr>
          <w:rFonts w:cs="Arial"/>
          <w:b/>
          <w:noProof/>
          <w:sz w:val="24"/>
          <w:szCs w:val="24"/>
          <w:lang w:val="en-US"/>
        </w:rPr>
        <w:t xml:space="preserve">January 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– </w:t>
      </w:r>
      <w:r>
        <w:rPr>
          <w:rFonts w:cs="Arial"/>
          <w:b/>
          <w:noProof/>
          <w:sz w:val="24"/>
          <w:szCs w:val="24"/>
          <w:lang w:val="en-US"/>
        </w:rPr>
        <w:t>5</w:t>
      </w:r>
      <w:r w:rsidRPr="00EB337A">
        <w:rPr>
          <w:rFonts w:cs="Arial"/>
          <w:b/>
          <w:noProof/>
          <w:sz w:val="24"/>
          <w:szCs w:val="24"/>
          <w:lang w:val="en-US"/>
        </w:rPr>
        <w:t xml:space="preserve">th </w:t>
      </w:r>
      <w:r>
        <w:rPr>
          <w:rFonts w:cs="Arial"/>
          <w:b/>
          <w:noProof/>
          <w:sz w:val="24"/>
          <w:szCs w:val="24"/>
          <w:lang w:val="en-US"/>
        </w:rPr>
        <w:t>February</w:t>
      </w:r>
      <w:r w:rsidRPr="00EB337A">
        <w:rPr>
          <w:rFonts w:cs="Arial"/>
          <w:b/>
          <w:noProof/>
          <w:sz w:val="24"/>
          <w:szCs w:val="24"/>
          <w:lang w:val="en-US"/>
        </w:rPr>
        <w:t>, 202</w:t>
      </w:r>
      <w:r>
        <w:rPr>
          <w:rFonts w:cs="Arial"/>
          <w:b/>
          <w:noProof/>
          <w:sz w:val="24"/>
          <w:szCs w:val="24"/>
          <w:lang w:val="en-US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50FA8" w14:paraId="6E351209" w14:textId="77777777" w:rsidTr="00267CD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6C563D" w14:textId="77777777" w:rsidR="00950FA8" w:rsidRDefault="00950FA8" w:rsidP="00267CD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50FA8" w14:paraId="34E50641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01E619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50FA8" w14:paraId="61A3FFD7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2DB5C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1428279" w14:textId="77777777" w:rsidTr="00267CD6">
        <w:tc>
          <w:tcPr>
            <w:tcW w:w="142" w:type="dxa"/>
            <w:tcBorders>
              <w:left w:val="single" w:sz="4" w:space="0" w:color="auto"/>
            </w:tcBorders>
          </w:tcPr>
          <w:p w14:paraId="6B9AC5CD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A33C7D" w14:textId="1BF53303" w:rsidR="00950FA8" w:rsidRPr="00410371" w:rsidRDefault="00B141F5" w:rsidP="00267C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3</w:t>
            </w:r>
            <w:r w:rsidR="00D01616">
              <w:rPr>
                <w:b/>
                <w:noProof/>
                <w:sz w:val="28"/>
              </w:rPr>
              <w:t>7</w:t>
            </w:r>
            <w:r w:rsidR="00950FA8">
              <w:rPr>
                <w:b/>
                <w:noProof/>
                <w:sz w:val="28"/>
              </w:rPr>
              <w:t>.14</w:t>
            </w:r>
            <w:r>
              <w:rPr>
                <w:b/>
                <w:noProof/>
                <w:sz w:val="28"/>
              </w:rPr>
              <w:fldChar w:fldCharType="end"/>
            </w:r>
            <w:r w:rsidR="00493900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30545A5B" w14:textId="77777777" w:rsidR="00950FA8" w:rsidRDefault="00950FA8" w:rsidP="00267CD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1B31D2" w14:textId="3BAFED45" w:rsidR="00950FA8" w:rsidRPr="00410371" w:rsidRDefault="00B141F5" w:rsidP="00267CD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0</w:t>
            </w:r>
            <w:r w:rsidR="0020366D">
              <w:rPr>
                <w:b/>
                <w:noProof/>
                <w:sz w:val="28"/>
              </w:rPr>
              <w:t>965</w:t>
            </w:r>
            <w:r>
              <w:rPr>
                <w:b/>
                <w:noProof/>
                <w:sz w:val="28"/>
              </w:rPr>
              <w:fldChar w:fldCharType="end"/>
            </w:r>
            <w:bookmarkStart w:id="0" w:name="_GoBack"/>
            <w:bookmarkEnd w:id="0"/>
          </w:p>
        </w:tc>
        <w:tc>
          <w:tcPr>
            <w:tcW w:w="709" w:type="dxa"/>
          </w:tcPr>
          <w:p w14:paraId="41531A2F" w14:textId="77777777" w:rsidR="00950FA8" w:rsidRDefault="00950FA8" w:rsidP="00267CD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204F32" w14:textId="77777777" w:rsidR="00950FA8" w:rsidRPr="00410371" w:rsidRDefault="00B141F5" w:rsidP="00267CD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E8B0DFF" w14:textId="77777777" w:rsidR="00950FA8" w:rsidRDefault="00950FA8" w:rsidP="00267CD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7A4F1DC" w14:textId="3935F285" w:rsidR="00950FA8" w:rsidRPr="00410371" w:rsidRDefault="00B141F5" w:rsidP="00267C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50FA8">
              <w:rPr>
                <w:b/>
                <w:noProof/>
                <w:sz w:val="28"/>
              </w:rPr>
              <w:t>1</w:t>
            </w:r>
            <w:r w:rsidR="00EE505A">
              <w:rPr>
                <w:b/>
                <w:noProof/>
                <w:sz w:val="28"/>
              </w:rPr>
              <w:t>0</w:t>
            </w:r>
            <w:r w:rsidR="00950FA8">
              <w:rPr>
                <w:b/>
                <w:noProof/>
                <w:sz w:val="28"/>
              </w:rPr>
              <w:t>.</w:t>
            </w:r>
            <w:r w:rsidR="00EE505A">
              <w:rPr>
                <w:b/>
                <w:noProof/>
                <w:sz w:val="28"/>
              </w:rPr>
              <w:t>1</w:t>
            </w:r>
            <w:r w:rsidR="00493900">
              <w:rPr>
                <w:b/>
                <w:noProof/>
                <w:sz w:val="28"/>
              </w:rPr>
              <w:t>4</w:t>
            </w:r>
            <w:r w:rsidR="00950FA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DDF7970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626AF598" w14:textId="77777777" w:rsidTr="00267CD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942C0F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487CEE3A" w14:textId="77777777" w:rsidTr="00267CD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5CA043" w14:textId="77777777" w:rsidR="00950FA8" w:rsidRPr="00F25D98" w:rsidRDefault="00950FA8" w:rsidP="00267CD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0FA8" w14:paraId="59CD9907" w14:textId="77777777" w:rsidTr="00267CD6">
        <w:tc>
          <w:tcPr>
            <w:tcW w:w="9641" w:type="dxa"/>
            <w:gridSpan w:val="9"/>
          </w:tcPr>
          <w:p w14:paraId="7BCBF046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747517" w14:textId="77777777" w:rsidR="00950FA8" w:rsidRDefault="00950FA8" w:rsidP="00950FA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50FA8" w14:paraId="2E032498" w14:textId="77777777" w:rsidTr="00267CD6">
        <w:tc>
          <w:tcPr>
            <w:tcW w:w="2835" w:type="dxa"/>
          </w:tcPr>
          <w:p w14:paraId="71BCBB22" w14:textId="77777777" w:rsidR="00950FA8" w:rsidRDefault="00950FA8" w:rsidP="00267CD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0640800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93E38E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8DACA7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257C5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32061EF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59F47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04C051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52AEA7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99FB2A9" w14:textId="77777777" w:rsidR="00950FA8" w:rsidRDefault="00950FA8" w:rsidP="00950FA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50FA8" w14:paraId="25498C27" w14:textId="77777777" w:rsidTr="00267CD6">
        <w:tc>
          <w:tcPr>
            <w:tcW w:w="9640" w:type="dxa"/>
            <w:gridSpan w:val="11"/>
          </w:tcPr>
          <w:p w14:paraId="0E95D64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21973AE3" w14:textId="77777777" w:rsidTr="00267CD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927668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D53D23" w14:textId="118781E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</w:t>
            </w:r>
            <w:r w:rsidR="00EE505A">
              <w:t>6</w:t>
            </w:r>
            <w:r>
              <w:t>.1</w:t>
            </w:r>
            <w:r w:rsidR="007754CC">
              <w:t>0</w:t>
            </w:r>
            <w:r>
              <w:t xml:space="preserve">4: Correction to </w:t>
            </w:r>
            <w:r w:rsidR="00EE505A">
              <w:t>Band 24 requirements</w:t>
            </w:r>
            <w:r>
              <w:t xml:space="preserve"> (Rel-1</w:t>
            </w:r>
            <w:r w:rsidR="00EE505A">
              <w:t>0</w:t>
            </w:r>
            <w:r>
              <w:t>)</w:t>
            </w:r>
          </w:p>
        </w:tc>
      </w:tr>
      <w:tr w:rsidR="00950FA8" w14:paraId="33DA915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1BAE1C5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740B19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56B015E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630615C9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7EAACA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950FA8" w14:paraId="061590B4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352041E6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8CEAB9" w14:textId="77777777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950FA8" w14:paraId="7AA45912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45D0689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D071A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4B4C4525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0DFA063F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CE585B" w14:textId="5270EA4C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LTE_B24_mod-</w:t>
            </w:r>
            <w:r w:rsidR="00493900">
              <w:t>P</w:t>
            </w:r>
            <w:r>
              <w:t>e</w:t>
            </w:r>
            <w:r w:rsidR="00493900">
              <w:t>rf</w:t>
            </w:r>
          </w:p>
        </w:tc>
        <w:tc>
          <w:tcPr>
            <w:tcW w:w="567" w:type="dxa"/>
            <w:tcBorders>
              <w:left w:val="nil"/>
            </w:tcBorders>
          </w:tcPr>
          <w:p w14:paraId="4620811C" w14:textId="77777777" w:rsidR="00950FA8" w:rsidRDefault="00950FA8" w:rsidP="00267CD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5F825" w14:textId="77777777" w:rsidR="00950FA8" w:rsidRDefault="00950FA8" w:rsidP="00267CD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D8FA3" w14:textId="08AEFC22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96734">
              <w:t>1</w:t>
            </w:r>
            <w:r>
              <w:t>-</w:t>
            </w:r>
            <w:r w:rsidR="00D96734">
              <w:t>0</w:t>
            </w:r>
            <w:r>
              <w:t>1-</w:t>
            </w:r>
            <w:r w:rsidR="00D96734">
              <w:t>1</w:t>
            </w:r>
            <w:r w:rsidR="0020366D">
              <w:t>5</w:t>
            </w:r>
          </w:p>
        </w:tc>
      </w:tr>
      <w:tr w:rsidR="00950FA8" w14:paraId="6EB52A78" w14:textId="77777777" w:rsidTr="00267CD6">
        <w:tc>
          <w:tcPr>
            <w:tcW w:w="1843" w:type="dxa"/>
            <w:tcBorders>
              <w:left w:val="single" w:sz="4" w:space="0" w:color="auto"/>
            </w:tcBorders>
          </w:tcPr>
          <w:p w14:paraId="4805699E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2B1AFB0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ADABE2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A7D8BD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32AA1E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6779EF69" w14:textId="77777777" w:rsidTr="00267CD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2B3B40" w14:textId="77777777" w:rsidR="00950FA8" w:rsidRDefault="00950FA8" w:rsidP="00267CD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8CD142" w14:textId="41366C17" w:rsidR="00950FA8" w:rsidRDefault="00950FA8" w:rsidP="00267CD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447DA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949395" w14:textId="77777777" w:rsidR="00950FA8" w:rsidRDefault="00950FA8" w:rsidP="00267CD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1EE8BE6" w14:textId="2124B951" w:rsidR="00950FA8" w:rsidRDefault="00950FA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E505A">
              <w:t>0</w:t>
            </w:r>
          </w:p>
        </w:tc>
      </w:tr>
      <w:tr w:rsidR="00950FA8" w14:paraId="03D31926" w14:textId="77777777" w:rsidTr="00267CD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28EE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90DBC8" w14:textId="77777777" w:rsidR="00950FA8" w:rsidRDefault="00950FA8" w:rsidP="00267CD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4C5369" w14:textId="77777777" w:rsidR="00950FA8" w:rsidRDefault="00950FA8" w:rsidP="00267CD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28AF20" w14:textId="77777777" w:rsidR="00950FA8" w:rsidRPr="007C2097" w:rsidRDefault="00950FA8" w:rsidP="00267CD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50FA8" w14:paraId="28E4592B" w14:textId="77777777" w:rsidTr="00267CD6">
        <w:tc>
          <w:tcPr>
            <w:tcW w:w="1843" w:type="dxa"/>
          </w:tcPr>
          <w:p w14:paraId="547874F6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C2BD7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5B457B4D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A09C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C82CA9" w14:textId="77777777" w:rsidR="00950FA8" w:rsidRDefault="00EE505A" w:rsidP="00267CD6">
            <w:pPr>
              <w:pStyle w:val="CRCoverPage"/>
              <w:spacing w:after="0"/>
              <w:ind w:left="100"/>
            </w:pPr>
            <w:r>
              <w:t>There are two regulatory updates related to BS operation in Band 24 which need to be reflected in 36.104:</w:t>
            </w:r>
          </w:p>
          <w:p w14:paraId="7A9DE40C" w14:textId="10E72A8A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  <w:rPr>
                <w:lang w:val="en-US"/>
              </w:rPr>
            </w:pPr>
            <w:r>
              <w:t xml:space="preserve">Regulations limits the downlink power to 9.8 </w:t>
            </w:r>
            <w:proofErr w:type="spellStart"/>
            <w:r>
              <w:t>dBW</w:t>
            </w:r>
            <w:proofErr w:type="spellEnd"/>
            <w:r>
              <w:t>/MHz and limits transmission between 1526 – 1536 MHz</w:t>
            </w:r>
          </w:p>
          <w:p w14:paraId="66476047" w14:textId="2F26D51D" w:rsidR="00EE505A" w:rsidRDefault="00EE505A" w:rsidP="00EE505A">
            <w:pPr>
              <w:pStyle w:val="ListParagraph"/>
              <w:numPr>
                <w:ilvl w:val="0"/>
                <w:numId w:val="20"/>
              </w:numPr>
              <w:spacing w:after="160" w:line="256" w:lineRule="auto"/>
              <w:contextualSpacing/>
            </w:pPr>
            <w:r>
              <w:t>OOBE emission limits have been modified.</w:t>
            </w:r>
          </w:p>
        </w:tc>
      </w:tr>
      <w:tr w:rsidR="00950FA8" w14:paraId="2E40B01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82E5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3577C5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12F00A3C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F1415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21AEF" w14:textId="27242826" w:rsidR="00950FA8" w:rsidRDefault="00267CD6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v5.0.0"/>
              </w:rPr>
              <w:t xml:space="preserve">Band 24 downlink transmission limitation is added in Table 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.</w:t>
            </w:r>
            <w:r w:rsidR="000F0252">
              <w:rPr>
                <w:rFonts w:cs="v5.0.0"/>
              </w:rPr>
              <w:t>4</w:t>
            </w:r>
            <w:r>
              <w:rPr>
                <w:rFonts w:cs="v5.0.0"/>
              </w:rPr>
              <w:t>-1</w:t>
            </w:r>
            <w:r w:rsidR="00CC4E45">
              <w:rPr>
                <w:noProof/>
              </w:rPr>
              <w:t>.</w:t>
            </w:r>
          </w:p>
        </w:tc>
      </w:tr>
      <w:tr w:rsidR="00950FA8" w14:paraId="767C857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C56E40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3478B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5938B22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1954F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DD51AF" w14:textId="4BB1944D" w:rsidR="00950FA8" w:rsidRDefault="00EE505A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t>Band 24 requirements would be not aligned with the latest regulation updates</w:t>
            </w:r>
            <w:r w:rsidR="00F15D3B">
              <w:t>.</w:t>
            </w:r>
          </w:p>
        </w:tc>
      </w:tr>
      <w:tr w:rsidR="00950FA8" w14:paraId="55605AAA" w14:textId="77777777" w:rsidTr="00267CD6">
        <w:tc>
          <w:tcPr>
            <w:tcW w:w="2694" w:type="dxa"/>
            <w:gridSpan w:val="2"/>
          </w:tcPr>
          <w:p w14:paraId="084D41B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DDC878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7F3A08C2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831900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30EC1" w14:textId="0BB462FE" w:rsidR="00950FA8" w:rsidRDefault="000F0252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EE505A">
              <w:rPr>
                <w:noProof/>
              </w:rPr>
              <w:t>.</w:t>
            </w:r>
            <w:r>
              <w:rPr>
                <w:noProof/>
              </w:rPr>
              <w:t>4</w:t>
            </w:r>
          </w:p>
        </w:tc>
      </w:tr>
      <w:tr w:rsidR="00950FA8" w14:paraId="62CDCA74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6EE40C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2F9E03" w14:textId="77777777" w:rsidR="00950FA8" w:rsidRDefault="00950FA8" w:rsidP="00267C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0FA8" w14:paraId="086491FE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CBD87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5FA169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5C009EB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494EDE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373F7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50FA8" w14:paraId="5F20741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166C9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10F8A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1ED02A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24C463" w14:textId="77777777" w:rsidR="00950FA8" w:rsidRDefault="00950FA8" w:rsidP="00267C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EB772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35FBF6B8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11A057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E412695" w14:textId="7E9C05ED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72216E" w14:textId="651F58BC" w:rsidR="00950FA8" w:rsidRDefault="00493900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796A2E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B2BCD" w14:textId="1FA3DF1D" w:rsidR="00950FA8" w:rsidRDefault="00493900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950FA8" w14:paraId="319426A1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4C0DF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D7F530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E62BE6" w14:textId="77777777" w:rsidR="00950FA8" w:rsidRDefault="00950FA8" w:rsidP="00267C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EDAE3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0297B" w14:textId="77777777" w:rsidR="00950FA8" w:rsidRDefault="00950FA8" w:rsidP="00267C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50FA8" w14:paraId="2FA7FC90" w14:textId="77777777" w:rsidTr="00267CD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9ACB41" w14:textId="77777777" w:rsidR="00950FA8" w:rsidRDefault="00950FA8" w:rsidP="00267C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742B25" w14:textId="77777777" w:rsidR="00950FA8" w:rsidRDefault="00950FA8" w:rsidP="00267CD6">
            <w:pPr>
              <w:pStyle w:val="CRCoverPage"/>
              <w:spacing w:after="0"/>
              <w:rPr>
                <w:noProof/>
              </w:rPr>
            </w:pPr>
          </w:p>
        </w:tc>
      </w:tr>
      <w:tr w:rsidR="00950FA8" w14:paraId="1B714C20" w14:textId="77777777" w:rsidTr="00267CD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90FD26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C76AC" w14:textId="4D22B239" w:rsidR="00950FA8" w:rsidRDefault="00AE3548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Isolated impact analysis: since there is no Band 24 product, proposed changes are from Rel’10.</w:t>
            </w:r>
          </w:p>
        </w:tc>
      </w:tr>
      <w:tr w:rsidR="00950FA8" w:rsidRPr="008863B9" w14:paraId="6AC4A35E" w14:textId="77777777" w:rsidTr="00267CD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821E78" w14:textId="77777777" w:rsidR="00950FA8" w:rsidRPr="008863B9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ED7E04C" w14:textId="77777777" w:rsidR="00950FA8" w:rsidRPr="008863B9" w:rsidRDefault="00950FA8" w:rsidP="00267C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50FA8" w14:paraId="11EB9A85" w14:textId="77777777" w:rsidTr="00267CD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C2C63" w14:textId="77777777" w:rsidR="00950FA8" w:rsidRDefault="00950FA8" w:rsidP="00267C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F8059" w14:textId="7AC68B61" w:rsidR="00950FA8" w:rsidRDefault="00D96734" w:rsidP="00267C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endorsed Draft CR R4-2016891</w:t>
            </w:r>
          </w:p>
        </w:tc>
      </w:tr>
    </w:tbl>
    <w:p w14:paraId="16939F09" w14:textId="77777777" w:rsidR="00950FA8" w:rsidRDefault="00950FA8" w:rsidP="00950FA8">
      <w:pPr>
        <w:pStyle w:val="CRCoverPage"/>
        <w:spacing w:after="0"/>
        <w:rPr>
          <w:noProof/>
          <w:sz w:val="8"/>
          <w:szCs w:val="8"/>
        </w:rPr>
      </w:pPr>
    </w:p>
    <w:p w14:paraId="6D2D68B1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5A7271" w14:textId="77777777" w:rsidR="000F0252" w:rsidRDefault="000F0252" w:rsidP="000F0252">
      <w:pPr>
        <w:pStyle w:val="Heading2"/>
      </w:pPr>
      <w:bookmarkStart w:id="2" w:name="_Toc408332275"/>
      <w:r>
        <w:lastRenderedPageBreak/>
        <w:t>4.4</w:t>
      </w:r>
      <w:r>
        <w:tab/>
        <w:t>Operating bands and band categories</w:t>
      </w:r>
      <w:bookmarkEnd w:id="2"/>
    </w:p>
    <w:p w14:paraId="4AE515F8" w14:textId="77777777" w:rsidR="000F0252" w:rsidRDefault="000F0252" w:rsidP="000F0252">
      <w:r>
        <w:t>MSR requirements are applicable for band definitions and band numbering as defined in the specifications TS 45.005 [6], TS25.104 [3], TS 25.105 [4] and TS 36.104 [5]. For the purpose of defining the MSR BS requirements, the operating bands are divided into three band categories as follows:</w:t>
      </w:r>
    </w:p>
    <w:p w14:paraId="5188AF6A" w14:textId="77777777" w:rsidR="000F0252" w:rsidRDefault="000F0252" w:rsidP="000F0252">
      <w:pPr>
        <w:pStyle w:val="B10"/>
      </w:pPr>
      <w:r>
        <w:t>-</w:t>
      </w:r>
      <w:r>
        <w:tab/>
        <w:t>Band Category 1 (BC1): Bands for E-UTRA FDD and UTRA FDD operation</w:t>
      </w:r>
    </w:p>
    <w:p w14:paraId="03BE4862" w14:textId="77777777" w:rsidR="000F0252" w:rsidRDefault="000F0252" w:rsidP="000F0252">
      <w:pPr>
        <w:pStyle w:val="B10"/>
      </w:pPr>
      <w:r>
        <w:t>-</w:t>
      </w:r>
      <w:r>
        <w:tab/>
        <w:t>Band Category 2 (BC2): Bands for E-UTRA FDD, UTRA FDD and GSM/EDGE operation</w:t>
      </w:r>
    </w:p>
    <w:p w14:paraId="35EB8708" w14:textId="77777777" w:rsidR="000F0252" w:rsidRDefault="000F0252" w:rsidP="000F0252">
      <w:pPr>
        <w:pStyle w:val="B10"/>
      </w:pPr>
      <w:r>
        <w:t>-</w:t>
      </w:r>
      <w:r>
        <w:tab/>
        <w:t>Band Category 3 (BC3): Bands for E-UTRA TDD and UTRA TDD operation</w:t>
      </w:r>
    </w:p>
    <w:p w14:paraId="27A816EC" w14:textId="77777777" w:rsidR="000F0252" w:rsidRDefault="000F0252" w:rsidP="000F0252">
      <w:pPr>
        <w:pStyle w:val="NO"/>
      </w:pPr>
      <w:r>
        <w:t>NOTE:</w:t>
      </w:r>
      <w:r>
        <w:tab/>
        <w:t>For UTRA TDD, requirements in the present document cover the 1.28 </w:t>
      </w:r>
      <w:proofErr w:type="spellStart"/>
      <w:r>
        <w:t>Mcps</w:t>
      </w:r>
      <w:proofErr w:type="spellEnd"/>
      <w:r>
        <w:t xml:space="preserve"> UTRA TDD option.</w:t>
      </w:r>
    </w:p>
    <w:p w14:paraId="76842D7A" w14:textId="77777777" w:rsidR="000F0252" w:rsidRDefault="000F0252" w:rsidP="000F0252">
      <w:r>
        <w:t>The paired and unpaired bands for the three Band Categories are shown in Table 4.4-1 and 4.4-2, together with the corresponding E-UTRA, UTRA and GSM/EDGE band designations. In the present specification, the operating band of an MSR Base Stations is designated using the E-UTRA band number according to the tables.</w:t>
      </w:r>
    </w:p>
    <w:p w14:paraId="47D1A80B" w14:textId="77777777" w:rsidR="000F0252" w:rsidRDefault="000F0252" w:rsidP="000F0252">
      <w:pPr>
        <w:pStyle w:val="TH"/>
      </w:pPr>
      <w:r>
        <w:t>Table 4.4-1: Paired bands in E-UTRA, UTRA and GSM/EDGE.</w:t>
      </w:r>
    </w:p>
    <w:tbl>
      <w:tblPr>
        <w:tblW w:w="10039" w:type="dxa"/>
        <w:jc w:val="center"/>
        <w:tblLook w:val="04A0" w:firstRow="1" w:lastRow="0" w:firstColumn="1" w:lastColumn="0" w:noHBand="0" w:noVBand="1"/>
      </w:tblPr>
      <w:tblGrid>
        <w:gridCol w:w="1143"/>
        <w:gridCol w:w="877"/>
        <w:gridCol w:w="1227"/>
        <w:gridCol w:w="1191"/>
        <w:gridCol w:w="317"/>
        <w:gridCol w:w="1339"/>
        <w:gridCol w:w="1350"/>
        <w:gridCol w:w="317"/>
        <w:gridCol w:w="1237"/>
        <w:gridCol w:w="1041"/>
      </w:tblGrid>
      <w:tr w:rsidR="000F0252" w14:paraId="3871DBF5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87840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MSR and E</w:t>
            </w:r>
            <w:r>
              <w:rPr>
                <w:rFonts w:cs="Arial"/>
              </w:rPr>
              <w:noBreakHyphen/>
              <w:t>UTRA Band number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A0951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UTRA</w:t>
            </w:r>
            <w:r>
              <w:rPr>
                <w:rFonts w:cs="Arial"/>
              </w:rPr>
              <w:br/>
              <w:t>Band number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428A3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  <w:p w14:paraId="6577E89A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designation</w:t>
            </w:r>
          </w:p>
        </w:tc>
        <w:tc>
          <w:tcPr>
            <w:tcW w:w="28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351A8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(UL) BS receive</w:t>
            </w:r>
            <w:r>
              <w:rPr>
                <w:rFonts w:cs="Arial"/>
              </w:rPr>
              <w:br/>
              <w:t>UE transmit</w:t>
            </w:r>
          </w:p>
        </w:tc>
        <w:tc>
          <w:tcPr>
            <w:tcW w:w="29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08196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 xml:space="preserve">Downlink (DL) BS transmit </w:t>
            </w:r>
            <w:r>
              <w:rPr>
                <w:rFonts w:cs="Arial"/>
              </w:rPr>
              <w:br/>
              <w:t>UE receive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80C05" w14:textId="77777777" w:rsidR="000F0252" w:rsidRDefault="000F0252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Band category</w:t>
            </w:r>
          </w:p>
        </w:tc>
      </w:tr>
      <w:tr w:rsidR="000F0252" w14:paraId="6B033540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00C1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B95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D25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6B3FC4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E294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780D42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1980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4A169A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F5E18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9573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3B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4146E0C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EDAD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EA7C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6406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PCS 1900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51661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1850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5C757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0CF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978AC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1930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B45B8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EBF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07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0F9437C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931A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23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D04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DCS 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A3E78F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1710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9B4B47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C0D4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17155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1805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99B62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E5F1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1880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3F7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459DB47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EA8D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F195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B05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B4FE26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AEA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3EDE5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1755 MHz 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E4DFB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E66373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261B98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2155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794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FD153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21BCD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062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41C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GSM 850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50C9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824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EF658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AA78B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E57305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869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7A7A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BC051D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894MHz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1000D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5BFD00F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BCE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6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F81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5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810375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2933D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B5BFE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8EE43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875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3D6FFA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9AC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885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565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(1)</w:t>
            </w:r>
          </w:p>
        </w:tc>
      </w:tr>
      <w:tr w:rsidR="000F0252" w14:paraId="4B8CE2D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A82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5D9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B7F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E0E087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2500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6841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B8F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2570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28C31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2620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D1963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C605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2690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8074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F742AA8" w14:textId="77777777" w:rsidTr="000F0252">
        <w:trPr>
          <w:trHeight w:val="221"/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87E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96FA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VIII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E45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E-GSM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F53B5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F2646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3920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F06B8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925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D3189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2443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960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DF23F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</w:tr>
      <w:tr w:rsidR="000F0252" w14:paraId="12D81254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95220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67A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E23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F6896E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1749.9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72BC9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ACDE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1784.9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F7A8604" w14:textId="77777777" w:rsidR="000F0252" w:rsidRDefault="000F0252">
            <w:pPr>
              <w:pStyle w:val="TAR"/>
              <w:ind w:right="90"/>
              <w:rPr>
                <w:rFonts w:cs="Arial"/>
              </w:rPr>
            </w:pPr>
            <w:r>
              <w:rPr>
                <w:rFonts w:cs="Arial"/>
              </w:rPr>
              <w:t xml:space="preserve">1844.9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74129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AA545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1879.9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2FD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C1DF5E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3DC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2BE1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3A5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E201A3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1710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9A11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9D9EA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1770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6DC805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2110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434D7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A2E166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2170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E72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0BE0F2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F4E8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451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E4CD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E77750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1427.9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D176F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9CDD160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E61C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1475.9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1CFFA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D1207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D6FF4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332FDE1A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668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70EE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2A34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74FD1C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699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C30D04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B445E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EBB67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729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C4E3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52DCE4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117E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8BAAB26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86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31B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2BCD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B5421A9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777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9C0CC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EA3644B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787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D4B72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285CF1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664DAC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756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BE687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75EBC1C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857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14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18DC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82FA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6F9145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788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8D9B4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F89E40D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798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7FEC5F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758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CE59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01151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768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4076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3FC3A9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735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34C94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A3A1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033CFB7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B451E8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72B7D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C3E2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B8BBDA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0B6CB0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59B9E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5D88BB7E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1D3E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16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36E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XVI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25778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66965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A32310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284D5E8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D0F0ED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Reserved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B9BEC6" w14:textId="77777777" w:rsidR="000F0252" w:rsidRDefault="000F0252">
            <w:pPr>
              <w:pStyle w:val="TAC"/>
              <w:rPr>
                <w:rFonts w:cs="Arial"/>
              </w:rPr>
            </w:pP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D89C41" w14:textId="77777777" w:rsidR="000F0252" w:rsidRDefault="000F0252">
            <w:pPr>
              <w:pStyle w:val="TAL"/>
              <w:rPr>
                <w:rFonts w:cs="Arial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F39C8" w14:textId="77777777" w:rsidR="000F0252" w:rsidRDefault="000F0252">
            <w:pPr>
              <w:pStyle w:val="TAC"/>
              <w:rPr>
                <w:rFonts w:cs="Arial"/>
              </w:rPr>
            </w:pPr>
          </w:p>
        </w:tc>
      </w:tr>
      <w:tr w:rsidR="000F0252" w14:paraId="1E5C73E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DCB2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17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6A29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7EFB1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E0330AA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 xml:space="preserve">704 MHz 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B6EE2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E1A1D3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716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09E47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734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8F31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66D9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746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8590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796EE8BD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D64ED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18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484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F97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CBDC2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815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6C8CD8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082AC2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145A9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860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7E54D8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2DCA7C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D9F2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4BFA1383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3917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1924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XIX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558C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20C9480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A9DF2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AE276D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845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CF50ABD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875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A9D43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3E4C5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39F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697FE2D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B553E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20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1FE6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93E7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23EF40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832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425DB9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4DD4E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862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8AE9CE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791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7384FF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6607F31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821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C20B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5FDDF69B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F6F68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21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E64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C61D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9C3A2A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1447.9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44613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529F26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1462.9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B04DAB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1495.9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1A0834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D9BCD9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1510.9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E9A2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0DEBE61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89F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22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C045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XXII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FC3F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BECC6D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3410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945110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F6A66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3490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5BBF13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3510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4BE121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C8120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3590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68A06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1DF4A8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A47B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ECF7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AC03B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53D7EC2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2000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334C4D2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A6F9F2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2020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98678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  <w:lang w:val="fr-FR"/>
              </w:rPr>
              <w:t>2180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4E8614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  <w:lang w:val="fr-FR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E845F8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  <w:lang w:val="fr-FR"/>
              </w:rPr>
              <w:t>2200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13E3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13749F4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9A50E" w14:textId="1BA7618C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24</w:t>
            </w:r>
            <w:ins w:id="3" w:author="Angelow, Iwajlo (Nokia - US/Naperville)" w:date="2020-10-16T12:02:00Z">
              <w:r w:rsidR="004043E6">
                <w:rPr>
                  <w:rFonts w:cs="Arial"/>
                </w:rPr>
                <w:t xml:space="preserve"> </w:t>
              </w:r>
              <w:r w:rsidR="004043E6">
                <w:rPr>
                  <w:rFonts w:cs="Arial"/>
                  <w:vertAlign w:val="superscript"/>
                </w:rPr>
                <w:t>(3)</w:t>
              </w:r>
            </w:ins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DF96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6C7A6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C263194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1626.5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048C16C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231311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1660.5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4350591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1525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12346B9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5CDFC7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1559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1B475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  <w:r>
              <w:rPr>
                <w:rFonts w:cs="Arial"/>
                <w:vertAlign w:val="superscript"/>
              </w:rPr>
              <w:t xml:space="preserve"> (2)</w:t>
            </w:r>
          </w:p>
        </w:tc>
      </w:tr>
      <w:tr w:rsidR="000F0252" w14:paraId="047E9B8F" w14:textId="77777777" w:rsidTr="000F0252">
        <w:trPr>
          <w:jc w:val="center"/>
        </w:trPr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5304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25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DBEEF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XXV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2A1AD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-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821554C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1850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1D20A37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1DED65F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1915 MHz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D2ADAF" w14:textId="77777777" w:rsidR="000F0252" w:rsidRDefault="000F0252">
            <w:pPr>
              <w:pStyle w:val="TAR"/>
              <w:rPr>
                <w:rFonts w:cs="Arial"/>
              </w:rPr>
            </w:pPr>
            <w:r>
              <w:rPr>
                <w:rFonts w:cs="Arial"/>
              </w:rPr>
              <w:t>1930 MHz</w:t>
            </w:r>
          </w:p>
        </w:tc>
        <w:tc>
          <w:tcPr>
            <w:tcW w:w="3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5E151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–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95C4A1A" w14:textId="77777777" w:rsidR="000F0252" w:rsidRDefault="000F025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1995 MHz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93C87A" w14:textId="77777777" w:rsidR="000F0252" w:rsidRDefault="000F0252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</w:tr>
      <w:tr w:rsidR="000F0252" w14:paraId="02F75849" w14:textId="77777777" w:rsidTr="000F0252">
        <w:trPr>
          <w:jc w:val="center"/>
        </w:trPr>
        <w:tc>
          <w:tcPr>
            <w:tcW w:w="1003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26903" w14:textId="77777777" w:rsidR="000F0252" w:rsidRDefault="000F0252">
            <w:pPr>
              <w:pStyle w:val="TAN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  <w:t>The band is for UTRA only.</w:t>
            </w:r>
          </w:p>
          <w:p w14:paraId="21626F30" w14:textId="77777777" w:rsidR="000F0252" w:rsidRDefault="000F0252">
            <w:pPr>
              <w:pStyle w:val="TAN"/>
              <w:rPr>
                <w:ins w:id="4" w:author="Angelow, Iwajlo (Nokia - US/Naperville)" w:date="2020-10-16T12:02:00Z"/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  <w:t>The band is for E-UTRA only.</w:t>
            </w:r>
          </w:p>
          <w:p w14:paraId="6A499AC6" w14:textId="77777777" w:rsidR="00601347" w:rsidRDefault="00601347" w:rsidP="00601347">
            <w:pPr>
              <w:pStyle w:val="TAN"/>
              <w:rPr>
                <w:ins w:id="5" w:author="Angelow, Iwajlo (Nokia - US/Naperville)" w:date="2021-01-14T11:27:00Z"/>
              </w:rPr>
            </w:pPr>
            <w:ins w:id="6" w:author="Angelow, Iwajlo (Nokia - US/Naperville)" w:date="2021-01-14T11:27:00Z">
              <w:r>
                <w:t>NOTE 3:   Void</w:t>
              </w:r>
            </w:ins>
          </w:p>
          <w:p w14:paraId="24C37B98" w14:textId="77777777" w:rsidR="00601347" w:rsidRDefault="00601347" w:rsidP="00601347">
            <w:pPr>
              <w:pStyle w:val="TAN"/>
              <w:rPr>
                <w:ins w:id="7" w:author="Angelow, Iwajlo (Nokia - US/Naperville)" w:date="2021-01-14T11:27:00Z"/>
              </w:rPr>
            </w:pPr>
            <w:ins w:id="8" w:author="Angelow, Iwajlo (Nokia - US/Naperville)" w:date="2021-01-14T11:27:00Z">
              <w:r>
                <w:t xml:space="preserve">NOTE </w:t>
              </w:r>
            </w:ins>
            <w:ins w:id="9" w:author="Angelow, Iwajlo (Nokia - US/Naperville)" w:date="2021-01-14T11:28:00Z">
              <w:r>
                <w:t>4</w:t>
              </w:r>
            </w:ins>
            <w:ins w:id="10" w:author="Angelow, Iwajlo (Nokia - US/Naperville)" w:date="2021-01-14T11:27:00Z">
              <w:r>
                <w:t>:   Void</w:t>
              </w:r>
            </w:ins>
          </w:p>
          <w:p w14:paraId="7A692BA4" w14:textId="77777777" w:rsidR="00601347" w:rsidRDefault="00601347" w:rsidP="00601347">
            <w:pPr>
              <w:pStyle w:val="TAN"/>
              <w:rPr>
                <w:ins w:id="11" w:author="Angelow, Iwajlo (Nokia - US/Naperville)" w:date="2021-01-14T11:28:00Z"/>
              </w:rPr>
            </w:pPr>
            <w:ins w:id="12" w:author="Angelow, Iwajlo (Nokia - US/Naperville)" w:date="2021-01-14T11:27:00Z">
              <w:r>
                <w:t xml:space="preserve">NOTE </w:t>
              </w:r>
            </w:ins>
            <w:ins w:id="13" w:author="Angelow, Iwajlo (Nokia - US/Naperville)" w:date="2021-01-14T11:28:00Z">
              <w:r>
                <w:t>5</w:t>
              </w:r>
            </w:ins>
            <w:ins w:id="14" w:author="Angelow, Iwajlo (Nokia - US/Naperville)" w:date="2021-01-14T11:27:00Z">
              <w:r>
                <w:t>:   Void</w:t>
              </w:r>
            </w:ins>
          </w:p>
          <w:p w14:paraId="2FBC1FFA" w14:textId="77777777" w:rsidR="00601347" w:rsidRDefault="00601347" w:rsidP="00601347">
            <w:pPr>
              <w:pStyle w:val="TAN"/>
              <w:rPr>
                <w:ins w:id="15" w:author="Angelow, Iwajlo (Nokia - US/Naperville)" w:date="2021-01-14T11:28:00Z"/>
              </w:rPr>
            </w:pPr>
            <w:ins w:id="16" w:author="Angelow, Iwajlo (Nokia - US/Naperville)" w:date="2021-01-14T11:28:00Z">
              <w:r>
                <w:t>NOTE 6:   Void</w:t>
              </w:r>
            </w:ins>
          </w:p>
          <w:p w14:paraId="5F2374CA" w14:textId="77777777" w:rsidR="00601347" w:rsidRDefault="00601347" w:rsidP="00601347">
            <w:pPr>
              <w:pStyle w:val="TAN"/>
              <w:rPr>
                <w:ins w:id="17" w:author="Angelow, Iwajlo (Nokia - US/Naperville)" w:date="2021-01-14T11:28:00Z"/>
              </w:rPr>
            </w:pPr>
            <w:ins w:id="18" w:author="Angelow, Iwajlo (Nokia - US/Naperville)" w:date="2021-01-14T11:28:00Z">
              <w:r>
                <w:t>NOTE 7:   Void</w:t>
              </w:r>
            </w:ins>
          </w:p>
          <w:p w14:paraId="6E444159" w14:textId="77777777" w:rsidR="00601347" w:rsidRDefault="00601347" w:rsidP="00601347">
            <w:pPr>
              <w:pStyle w:val="TAN"/>
              <w:rPr>
                <w:ins w:id="19" w:author="Angelow, Iwajlo (Nokia - US/Naperville)" w:date="2021-01-14T11:28:00Z"/>
              </w:rPr>
            </w:pPr>
            <w:ins w:id="20" w:author="Angelow, Iwajlo (Nokia - US/Naperville)" w:date="2021-01-14T11:28:00Z">
              <w:r>
                <w:t>NOTE 8:   Void</w:t>
              </w:r>
            </w:ins>
          </w:p>
          <w:p w14:paraId="4B8BD69D" w14:textId="77777777" w:rsidR="00601347" w:rsidRDefault="00601347" w:rsidP="00601347">
            <w:pPr>
              <w:pStyle w:val="TAN"/>
              <w:rPr>
                <w:ins w:id="21" w:author="Angelow, Iwajlo (Nokia - US/Naperville)" w:date="2020-10-16T11:35:00Z"/>
              </w:rPr>
            </w:pPr>
            <w:ins w:id="22" w:author="Angelow, Iwajlo (Nokia - US/Naperville)" w:date="2021-01-14T11:28:00Z">
              <w:r>
                <w:t>NOTE 9:   Void</w:t>
              </w:r>
            </w:ins>
          </w:p>
          <w:p w14:paraId="2B234413" w14:textId="4EB5126F" w:rsidR="004043E6" w:rsidRDefault="00601347" w:rsidP="00601347">
            <w:pPr>
              <w:pStyle w:val="TAN"/>
              <w:rPr>
                <w:rFonts w:cs="Arial"/>
              </w:rPr>
            </w:pPr>
            <w:ins w:id="23" w:author="Angelow, Iwajlo (Nokia - US/Naperville)" w:date="2020-10-16T11:35:00Z">
              <w:r>
                <w:t xml:space="preserve">NOTE </w:t>
              </w:r>
            </w:ins>
            <w:ins w:id="24" w:author="Angelow, Iwajlo (Nokia - US/Naperville)" w:date="2021-01-14T11:27:00Z">
              <w:r>
                <w:t>10</w:t>
              </w:r>
            </w:ins>
            <w:ins w:id="25" w:author="Angelow, Iwajlo (Nokia - US/Naperville)" w:date="2020-10-16T11:35:00Z">
              <w:r>
                <w:t>:</w:t>
              </w:r>
            </w:ins>
            <w:ins w:id="26" w:author="Angelow, Iwajlo (Nokia - US/Naperville)" w:date="2020-10-16T11:36:00Z">
              <w:r>
                <w:t xml:space="preserve"> </w:t>
              </w:r>
              <w:r>
                <w:rPr>
                  <w:lang w:eastAsia="en-GB"/>
                </w:rPr>
                <w:t xml:space="preserve">DL </w:t>
              </w:r>
            </w:ins>
            <w:ins w:id="27" w:author="Angelow, Iwajlo (Nokia - US/Naperville)" w:date="2020-11-09T12:50:00Z">
              <w:r>
                <w:rPr>
                  <w:lang w:eastAsia="en-GB"/>
                </w:rPr>
                <w:t>operation</w:t>
              </w:r>
            </w:ins>
            <w:ins w:id="28" w:author="Angelow, Iwajlo (Nokia - US/Naperville)" w:date="2020-10-16T11:36:00Z">
              <w:r>
                <w:rPr>
                  <w:lang w:eastAsia="en-GB"/>
                </w:rPr>
                <w:t xml:space="preserve"> is restricted to 1526-1536 MHz frequency range.</w:t>
              </w:r>
            </w:ins>
            <w:ins w:id="29" w:author="Angelow, Iwajlo (Nokia - US/Naperville)" w:date="2020-11-09T12:50:00Z">
              <w:r>
                <w:rPr>
                  <w:lang w:eastAsia="en-GB"/>
                </w:rPr>
                <w:t xml:space="preserve"> UL operation is restricted </w:t>
              </w:r>
              <w:r>
                <w:rPr>
                  <w:szCs w:val="18"/>
                </w:rPr>
                <w:t>to 1627.5 – 1637.5 MHz and 1646.5 – 1656.5 MHz per FCC Order DA 20-48.</w:t>
              </w:r>
            </w:ins>
          </w:p>
        </w:tc>
      </w:tr>
    </w:tbl>
    <w:p w14:paraId="38F9AF5D" w14:textId="77777777" w:rsidR="000F0252" w:rsidRDefault="000F0252" w:rsidP="004F362F">
      <w:pPr>
        <w:pStyle w:val="TH"/>
        <w:rPr>
          <w:noProof/>
          <w:lang w:val="en-US"/>
        </w:rPr>
      </w:pPr>
    </w:p>
    <w:sectPr w:rsidR="000F025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AB92A9" w14:textId="77777777" w:rsidR="00B141F5" w:rsidRDefault="00B141F5">
      <w:r>
        <w:separator/>
      </w:r>
    </w:p>
  </w:endnote>
  <w:endnote w:type="continuationSeparator" w:id="0">
    <w:p w14:paraId="5C495A9E" w14:textId="77777777" w:rsidR="00B141F5" w:rsidRDefault="00B141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980ED3" w14:textId="77777777" w:rsidR="00D01616" w:rsidRDefault="00D016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5FCF6" w14:textId="77777777" w:rsidR="00D01616" w:rsidRDefault="00D016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4947D7" w14:textId="77777777" w:rsidR="00D01616" w:rsidRDefault="00D016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AFF099" w14:textId="77777777" w:rsidR="00B141F5" w:rsidRDefault="00B141F5">
      <w:r>
        <w:separator/>
      </w:r>
    </w:p>
  </w:footnote>
  <w:footnote w:type="continuationSeparator" w:id="0">
    <w:p w14:paraId="088A237C" w14:textId="77777777" w:rsidR="00B141F5" w:rsidRDefault="00B141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2B6ED7" w14:textId="77777777" w:rsidR="00D01616" w:rsidRDefault="00D016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6037DD" w14:textId="77777777" w:rsidR="00D01616" w:rsidRDefault="00D016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035DD" w14:textId="77777777" w:rsidR="00D01616" w:rsidRDefault="00D016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F0A548" w14:textId="77777777" w:rsidR="00D01616" w:rsidRDefault="00D016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A7245E" w14:textId="77777777" w:rsidR="00D01616" w:rsidRDefault="00D016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16DF" w14:textId="77777777" w:rsidR="00D01616" w:rsidRDefault="00D016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22AD7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E4C4D64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468619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014636B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59044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BDE6A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BC161A0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FB5018"/>
    <w:multiLevelType w:val="hybridMultilevel"/>
    <w:tmpl w:val="B626725A"/>
    <w:lvl w:ilvl="0" w:tplc="B4829370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34C309E"/>
    <w:multiLevelType w:val="hybridMultilevel"/>
    <w:tmpl w:val="7A0EF0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5C80964"/>
    <w:multiLevelType w:val="hybridMultilevel"/>
    <w:tmpl w:val="E9C00184"/>
    <w:lvl w:ilvl="0" w:tplc="B0DECD6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</w:lvl>
    <w:lvl w:ilvl="1" w:tplc="E318A0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A680A0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E7827C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D056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09A35A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0B04C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D0E9D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76C53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4" w15:restartNumberingAfterBreak="0">
    <w:nsid w:val="4F2D3CBA"/>
    <w:multiLevelType w:val="hybridMultilevel"/>
    <w:tmpl w:val="E770663C"/>
    <w:lvl w:ilvl="0" w:tplc="E52210AC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</w:lvl>
    <w:lvl w:ilvl="1" w:tplc="D2CECC0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60ED7C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078C97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7A4F63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0AE1C4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AAC64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16880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5965F7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6" w15:restartNumberingAfterBreak="0">
    <w:nsid w:val="79156C54"/>
    <w:multiLevelType w:val="hybridMultilevel"/>
    <w:tmpl w:val="EAFC6A0C"/>
    <w:lvl w:ilvl="0" w:tplc="D52A23BE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7DE8B79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9AF6613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DC101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EA83C9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708A023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606995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A8BB8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BBCE886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9"/>
  </w:num>
  <w:num w:numId="3">
    <w:abstractNumId w:val="16"/>
  </w:num>
  <w:num w:numId="4">
    <w:abstractNumId w:val="7"/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</w:num>
  <w:num w:numId="8">
    <w:abstractNumId w:val="17"/>
  </w:num>
  <w:num w:numId="9">
    <w:abstractNumId w:val="18"/>
    <w:lvlOverride w:ilvl="0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5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17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31C0A"/>
    <w:rsid w:val="00065733"/>
    <w:rsid w:val="000A6394"/>
    <w:rsid w:val="000B576B"/>
    <w:rsid w:val="000B7FED"/>
    <w:rsid w:val="000C038A"/>
    <w:rsid w:val="000C6598"/>
    <w:rsid w:val="000F0252"/>
    <w:rsid w:val="00145D43"/>
    <w:rsid w:val="00192C46"/>
    <w:rsid w:val="001A08B3"/>
    <w:rsid w:val="001A765A"/>
    <w:rsid w:val="001A7B60"/>
    <w:rsid w:val="001B52F0"/>
    <w:rsid w:val="001B5E75"/>
    <w:rsid w:val="001B7A65"/>
    <w:rsid w:val="001C605A"/>
    <w:rsid w:val="001D37A1"/>
    <w:rsid w:val="001E0A0D"/>
    <w:rsid w:val="001E41F3"/>
    <w:rsid w:val="0020366D"/>
    <w:rsid w:val="002172D6"/>
    <w:rsid w:val="0026004D"/>
    <w:rsid w:val="002640DD"/>
    <w:rsid w:val="00267CD6"/>
    <w:rsid w:val="00275D12"/>
    <w:rsid w:val="00284B2D"/>
    <w:rsid w:val="00284FA2"/>
    <w:rsid w:val="00284FEB"/>
    <w:rsid w:val="002860C4"/>
    <w:rsid w:val="002A3ADE"/>
    <w:rsid w:val="002B5741"/>
    <w:rsid w:val="002C4381"/>
    <w:rsid w:val="002D2C47"/>
    <w:rsid w:val="00305409"/>
    <w:rsid w:val="00317B21"/>
    <w:rsid w:val="00350DDD"/>
    <w:rsid w:val="003609EF"/>
    <w:rsid w:val="0036231A"/>
    <w:rsid w:val="00365C60"/>
    <w:rsid w:val="00374DD4"/>
    <w:rsid w:val="003B25EB"/>
    <w:rsid w:val="003B6331"/>
    <w:rsid w:val="003E1A36"/>
    <w:rsid w:val="003F164B"/>
    <w:rsid w:val="004043E6"/>
    <w:rsid w:val="00410371"/>
    <w:rsid w:val="004242F1"/>
    <w:rsid w:val="00436794"/>
    <w:rsid w:val="00493900"/>
    <w:rsid w:val="004B104D"/>
    <w:rsid w:val="004B75B7"/>
    <w:rsid w:val="004C0F04"/>
    <w:rsid w:val="004F362F"/>
    <w:rsid w:val="004F588B"/>
    <w:rsid w:val="0051580D"/>
    <w:rsid w:val="00547111"/>
    <w:rsid w:val="00592D74"/>
    <w:rsid w:val="005D7D42"/>
    <w:rsid w:val="005E0EE3"/>
    <w:rsid w:val="005E2C44"/>
    <w:rsid w:val="00601347"/>
    <w:rsid w:val="00620BBF"/>
    <w:rsid w:val="00621188"/>
    <w:rsid w:val="006257ED"/>
    <w:rsid w:val="00640905"/>
    <w:rsid w:val="006427D9"/>
    <w:rsid w:val="00665C20"/>
    <w:rsid w:val="00695808"/>
    <w:rsid w:val="006B23F8"/>
    <w:rsid w:val="006B46FB"/>
    <w:rsid w:val="006C0AC0"/>
    <w:rsid w:val="006E21FB"/>
    <w:rsid w:val="00766316"/>
    <w:rsid w:val="00766753"/>
    <w:rsid w:val="00772F4D"/>
    <w:rsid w:val="007754CC"/>
    <w:rsid w:val="0078053F"/>
    <w:rsid w:val="00792342"/>
    <w:rsid w:val="007977A8"/>
    <w:rsid w:val="007B512A"/>
    <w:rsid w:val="007C2097"/>
    <w:rsid w:val="007D6A07"/>
    <w:rsid w:val="007F7259"/>
    <w:rsid w:val="008040A8"/>
    <w:rsid w:val="00804EFA"/>
    <w:rsid w:val="008279FA"/>
    <w:rsid w:val="008337BF"/>
    <w:rsid w:val="00860592"/>
    <w:rsid w:val="008626E7"/>
    <w:rsid w:val="00870EE7"/>
    <w:rsid w:val="008863B9"/>
    <w:rsid w:val="0089089F"/>
    <w:rsid w:val="008942F9"/>
    <w:rsid w:val="008A45A6"/>
    <w:rsid w:val="008A598F"/>
    <w:rsid w:val="008E66DE"/>
    <w:rsid w:val="008F0F5D"/>
    <w:rsid w:val="008F686C"/>
    <w:rsid w:val="009148DE"/>
    <w:rsid w:val="00941E30"/>
    <w:rsid w:val="00950FA8"/>
    <w:rsid w:val="00953FFA"/>
    <w:rsid w:val="0095662C"/>
    <w:rsid w:val="009777D9"/>
    <w:rsid w:val="009868E7"/>
    <w:rsid w:val="00991B88"/>
    <w:rsid w:val="009A5753"/>
    <w:rsid w:val="009A579D"/>
    <w:rsid w:val="009B3473"/>
    <w:rsid w:val="009D175B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548"/>
    <w:rsid w:val="00B03BED"/>
    <w:rsid w:val="00B05BC8"/>
    <w:rsid w:val="00B141F5"/>
    <w:rsid w:val="00B258BB"/>
    <w:rsid w:val="00B52EE8"/>
    <w:rsid w:val="00B67B97"/>
    <w:rsid w:val="00B706D5"/>
    <w:rsid w:val="00B95155"/>
    <w:rsid w:val="00B968C8"/>
    <w:rsid w:val="00BA1FE6"/>
    <w:rsid w:val="00BA3EC5"/>
    <w:rsid w:val="00BA51D9"/>
    <w:rsid w:val="00BB5DFC"/>
    <w:rsid w:val="00BC1753"/>
    <w:rsid w:val="00BC4D99"/>
    <w:rsid w:val="00BD279D"/>
    <w:rsid w:val="00BD6BB8"/>
    <w:rsid w:val="00C557A9"/>
    <w:rsid w:val="00C66BA2"/>
    <w:rsid w:val="00C95985"/>
    <w:rsid w:val="00CA2263"/>
    <w:rsid w:val="00CB2412"/>
    <w:rsid w:val="00CC16A1"/>
    <w:rsid w:val="00CC4E45"/>
    <w:rsid w:val="00CC5026"/>
    <w:rsid w:val="00CC68D0"/>
    <w:rsid w:val="00D01616"/>
    <w:rsid w:val="00D03F9A"/>
    <w:rsid w:val="00D06D51"/>
    <w:rsid w:val="00D24991"/>
    <w:rsid w:val="00D46EA7"/>
    <w:rsid w:val="00D50255"/>
    <w:rsid w:val="00D66520"/>
    <w:rsid w:val="00D73681"/>
    <w:rsid w:val="00D96734"/>
    <w:rsid w:val="00DA2FEC"/>
    <w:rsid w:val="00DB2B76"/>
    <w:rsid w:val="00DE34CF"/>
    <w:rsid w:val="00E13F3D"/>
    <w:rsid w:val="00E178DA"/>
    <w:rsid w:val="00E34898"/>
    <w:rsid w:val="00E809E7"/>
    <w:rsid w:val="00E91C9C"/>
    <w:rsid w:val="00EB09B7"/>
    <w:rsid w:val="00EB6905"/>
    <w:rsid w:val="00EE505A"/>
    <w:rsid w:val="00EE7D7C"/>
    <w:rsid w:val="00F15D3B"/>
    <w:rsid w:val="00F25D98"/>
    <w:rsid w:val="00F300FB"/>
    <w:rsid w:val="00F5065A"/>
    <w:rsid w:val="00FB6386"/>
    <w:rsid w:val="00FE0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2873A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99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iPriority="99" w:unhideWhenUsed="1" w:qFormat="1"/>
    <w:lsdException w:name="List Number 4" w:semiHidden="1" w:uiPriority="99" w:unhideWhenUsed="1" w:qFormat="1"/>
    <w:lsdException w:name="List Number 5" w:semiHidden="1" w:uiPriority="99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 w:qFormat="1"/>
    <w:lsdException w:name="Body Text 2" w:semiHidden="1" w:unhideWhenUsed="1" w:qFormat="1"/>
    <w:lsdException w:name="Body Text 3" w:semiHidden="1" w:uiPriority="99" w:unhideWhenUsed="1" w:qFormat="1"/>
    <w:lsdException w:name="Body Text Indent 2" w:semiHidden="1" w:uiPriority="99" w:unhideWhenUsed="1" w:qFormat="1"/>
    <w:lsdException w:name="Body Text Indent 3" w:semiHidden="1" w:unhideWhenUsed="1"/>
    <w:lsdException w:name="Block Text" w:semiHidden="1" w:uiPriority="99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52EE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DB2B7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B52EE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B52EE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B52EE8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locked/>
    <w:rsid w:val="00B52EE8"/>
    <w:rPr>
      <w:rFonts w:ascii="Arial" w:hAnsi="Arial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52EE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52EE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B52EE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B52EE8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qFormat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qFormat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qFormat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ListNumber">
    <w:name w:val="List Number"/>
    <w:basedOn w:val="List"/>
    <w:qFormat/>
    <w:rsid w:val="000B7FED"/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B52EE8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qFormat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B52EE8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365C6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B52EE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65C60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65C6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B52EE8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B52EE8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locked/>
    <w:rsid w:val="00B52EE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qFormat/>
    <w:rsid w:val="000B7FED"/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locked/>
    <w:rsid w:val="00B52EE8"/>
    <w:rPr>
      <w:rFonts w:ascii="Times New Roman" w:hAnsi="Times New Roman"/>
      <w:noProof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B52EE8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basedOn w:val="DefaultParagraphFont"/>
    <w:link w:val="TAN"/>
    <w:qFormat/>
    <w:locked/>
    <w:rsid w:val="00365C60"/>
    <w:rPr>
      <w:rFonts w:ascii="Arial" w:hAnsi="Arial"/>
      <w:sz w:val="18"/>
      <w:lang w:val="en-GB" w:eastAsia="en-US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qFormat/>
    <w:rsid w:val="000B7FED"/>
    <w:rPr>
      <w:color w:val="FF0000"/>
    </w:rPr>
  </w:style>
  <w:style w:type="character" w:customStyle="1" w:styleId="EditorsNoteCarCar">
    <w:name w:val="Editor's Note Car Car"/>
    <w:link w:val="EditorsNote"/>
    <w:locked/>
    <w:rsid w:val="00B52EE8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basedOn w:val="DefaultParagraphFont"/>
    <w:link w:val="B10"/>
    <w:qFormat/>
    <w:rsid w:val="00953FFA"/>
    <w:rPr>
      <w:rFonts w:ascii="Times New Roman" w:hAnsi="Times New Roman"/>
      <w:lang w:val="en-GB" w:eastAsia="en-US"/>
    </w:rPr>
  </w:style>
  <w:style w:type="paragraph" w:customStyle="1" w:styleId="B20">
    <w:name w:val="B2"/>
    <w:basedOn w:val="List2"/>
    <w:link w:val="B2Char"/>
    <w:qFormat/>
    <w:rsid w:val="000B7FED"/>
  </w:style>
  <w:style w:type="character" w:customStyle="1" w:styleId="B2Char">
    <w:name w:val="B2 Char"/>
    <w:link w:val="B20"/>
    <w:qFormat/>
    <w:rsid w:val="00953FFA"/>
    <w:rPr>
      <w:rFonts w:ascii="Times New Roman" w:hAnsi="Times New Roman"/>
      <w:lang w:val="en-GB" w:eastAsia="en-US"/>
    </w:rPr>
  </w:style>
  <w:style w:type="paragraph" w:customStyle="1" w:styleId="B30">
    <w:name w:val="B3"/>
    <w:basedOn w:val="List3"/>
    <w:link w:val="B3Char"/>
    <w:qFormat/>
    <w:rsid w:val="000B7FED"/>
  </w:style>
  <w:style w:type="character" w:customStyle="1" w:styleId="B3Char">
    <w:name w:val="B3 Char"/>
    <w:link w:val="B30"/>
    <w:locked/>
    <w:rsid w:val="00B52EE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link w:val="B4Char"/>
    <w:qFormat/>
    <w:rsid w:val="000B7FED"/>
  </w:style>
  <w:style w:type="character" w:customStyle="1" w:styleId="B4Char">
    <w:name w:val="B4 Char"/>
    <w:link w:val="B4"/>
    <w:locked/>
    <w:rsid w:val="00B52EE8"/>
    <w:rPr>
      <w:rFonts w:ascii="Times New Roman" w:hAnsi="Times New Roman"/>
      <w:lang w:val="en-GB" w:eastAsia="en-US"/>
    </w:rPr>
  </w:style>
  <w:style w:type="paragraph" w:customStyle="1" w:styleId="B5">
    <w:name w:val="B5"/>
    <w:basedOn w:val="List5"/>
    <w:link w:val="B5Char"/>
    <w:qFormat/>
    <w:rsid w:val="000B7FED"/>
  </w:style>
  <w:style w:type="character" w:customStyle="1" w:styleId="B5Char">
    <w:name w:val="B5 Char"/>
    <w:link w:val="B5"/>
    <w:locked/>
    <w:rsid w:val="00B52EE8"/>
    <w:rPr>
      <w:rFonts w:ascii="Times New Roman" w:hAnsi="Times New Roman"/>
      <w:lang w:val="en-GB" w:eastAsia="en-US"/>
    </w:rPr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B52EE8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365C60"/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qFormat/>
    <w:rsid w:val="000B7FED"/>
  </w:style>
  <w:style w:type="character" w:customStyle="1" w:styleId="CommentTextChar">
    <w:name w:val="Comment Text Char"/>
    <w:basedOn w:val="DefaultParagraphFont"/>
    <w:link w:val="CommentText"/>
    <w:semiHidden/>
    <w:rsid w:val="00B52EE8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qFormat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EE8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qFormat/>
    <w:rsid w:val="000B7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B52EE8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B52EE8"/>
    <w:rPr>
      <w:rFonts w:ascii="Tahoma" w:hAnsi="Tahoma" w:cs="Tahoma"/>
      <w:shd w:val="clear" w:color="auto" w:fill="000080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52EE8"/>
    <w:rPr>
      <w:rFonts w:ascii="Courier New" w:eastAsia="MS Mincho" w:hAnsi="Courier New"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B52E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</w:pPr>
    <w:rPr>
      <w:rFonts w:ascii="Courier New" w:eastAsia="MS Mincho" w:hAnsi="Courier New"/>
      <w:lang w:eastAsia="en-GB"/>
    </w:rPr>
  </w:style>
  <w:style w:type="paragraph" w:customStyle="1" w:styleId="msonormal0">
    <w:name w:val="msonormal"/>
    <w:basedOn w:val="Normal"/>
    <w:qFormat/>
    <w:rsid w:val="00B52EE8"/>
    <w:pPr>
      <w:spacing w:before="100" w:beforeAutospacing="1" w:after="100" w:afterAutospacing="1"/>
    </w:pPr>
    <w:rPr>
      <w:rFonts w:eastAsia="Calibri"/>
      <w:sz w:val="24"/>
      <w:szCs w:val="24"/>
      <w:lang w:val="en-CA" w:eastAsia="en-C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p Char2 Char1"/>
    <w:link w:val="Caption"/>
    <w:semiHidden/>
    <w:locked/>
    <w:rsid w:val="00B52EE8"/>
    <w:rPr>
      <w:b/>
      <w:bCs/>
    </w:rPr>
  </w:style>
  <w:style w:type="paragraph" w:styleId="Caption">
    <w:name w:val="caption"/>
    <w:aliases w:val="cap,cap Char,Caption Char,Caption Char1 Char,cap Char Char1,Caption Char Char1 Char,cap Char2 Char,cap Char2"/>
    <w:basedOn w:val="Normal"/>
    <w:next w:val="Normal"/>
    <w:link w:val="CaptionChar1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b/>
      <w:bCs/>
      <w:lang w:val="fr-FR" w:eastAsia="fr-FR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52EE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qFormat/>
    <w:rsid w:val="00B52EE8"/>
    <w:pPr>
      <w:snapToGrid w:val="0"/>
    </w:pPr>
    <w:rPr>
      <w:lang w:eastAsia="en-GB"/>
    </w:rPr>
  </w:style>
  <w:style w:type="paragraph" w:styleId="ListNumber5">
    <w:name w:val="List Number 5"/>
    <w:basedOn w:val="Normal"/>
    <w:uiPriority w:val="99"/>
    <w:semiHidden/>
    <w:unhideWhenUsed/>
    <w:qFormat/>
    <w:rsid w:val="00B52EE8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ändrad Char,AvtalBrödtext Char,Bodytext Char,Compliance Char,Response Char,Body3 Char,Corps de texte Car Char,Corps de texte Car1 Car Char,Corps de texte Car Car Car Char"/>
    <w:basedOn w:val="DefaultParagraphFont"/>
    <w:link w:val="BodyText"/>
    <w:semiHidden/>
    <w:locked/>
    <w:rsid w:val="00B52EE8"/>
    <w:rPr>
      <w:lang w:eastAsia="en-US"/>
    </w:rPr>
  </w:style>
  <w:style w:type="paragraph" w:styleId="BodyText">
    <w:name w:val="Body Text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Normal"/>
    <w:link w:val="Body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/>
    </w:rPr>
  </w:style>
  <w:style w:type="character" w:customStyle="1" w:styleId="BodyTextChar1">
    <w:name w:val="Body Text Char1"/>
    <w:aliases w:val="bt Char1,body indent Char1,paragraph 2 Char1,body text Char1,ändrad Char1,AvtalBrödtext Char1,Bodytext Char1,Compliance Char1,Response Char1,Body3 Char1,Corps de texte Car Char1,Corps de texte Car1 Car Char1"/>
    <w:basedOn w:val="DefaultParagraphFont"/>
    <w:semiHidden/>
    <w:rsid w:val="00B52EE8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B52EE8"/>
    <w:pPr>
      <w:overflowPunct w:val="0"/>
      <w:autoSpaceDE w:val="0"/>
      <w:autoSpaceDN w:val="0"/>
      <w:adjustRightInd w:val="0"/>
      <w:ind w:leftChars="400" w:left="851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B52EE8"/>
    <w:rPr>
      <w:rFonts w:ascii="Times New Roman" w:hAnsi="Times New Roman"/>
      <w:lang w:val="en-GB" w:eastAsia="en-GB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B52EE8"/>
    <w:rPr>
      <w:rFonts w:ascii="Times New Roman" w:eastAsia="MS Mincho" w:hAnsi="Times New Roman"/>
      <w:lang w:val="en-GB" w:eastAsia="en-GB"/>
    </w:rPr>
  </w:style>
  <w:style w:type="paragraph" w:styleId="BodyText2">
    <w:name w:val="Body Text 2"/>
    <w:basedOn w:val="Normal"/>
    <w:link w:val="BodyText2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eastAsia="MS Mincho"/>
      <w:color w:val="FFFF00"/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B52EE8"/>
    <w:rPr>
      <w:rFonts w:ascii="Times New Roman" w:eastAsia="MS Mincho" w:hAnsi="Times New Roman"/>
      <w:color w:val="FFFF00"/>
      <w:lang w:val="en-GB" w:eastAsia="en-GB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B52EE8"/>
    <w:rPr>
      <w:rFonts w:eastAsia="Osaka"/>
      <w:color w:val="000000"/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qFormat/>
    <w:rsid w:val="00B52EE8"/>
    <w:pPr>
      <w:keepNext/>
      <w:keepLines/>
      <w:overflowPunct w:val="0"/>
      <w:autoSpaceDE w:val="0"/>
      <w:autoSpaceDN w:val="0"/>
      <w:adjustRightInd w:val="0"/>
    </w:pPr>
    <w:rPr>
      <w:rFonts w:ascii="CG Times (WN)" w:eastAsia="Osaka" w:hAnsi="CG Times (WN)"/>
      <w:color w:val="000000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B52EE8"/>
    <w:rPr>
      <w:rFonts w:eastAsia="MS Mincho"/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rsid w:val="00B52EE8"/>
    <w:pPr>
      <w:overflowPunct w:val="0"/>
      <w:autoSpaceDE w:val="0"/>
      <w:autoSpaceDN w:val="0"/>
      <w:adjustRightInd w:val="0"/>
      <w:ind w:leftChars="100" w:left="400" w:hangingChars="100" w:hanging="200"/>
    </w:pPr>
    <w:rPr>
      <w:rFonts w:ascii="CG Times (WN)" w:eastAsia="MS Mincho" w:hAnsi="CG Times (WN)"/>
      <w:lang w:eastAsia="en-GB"/>
    </w:rPr>
  </w:style>
  <w:style w:type="character" w:customStyle="1" w:styleId="PlainTextChar">
    <w:name w:val="Plain Text Char"/>
    <w:basedOn w:val="DefaultParagraphFont"/>
    <w:link w:val="PlainText"/>
    <w:semiHidden/>
    <w:rsid w:val="00B52EE8"/>
    <w:rPr>
      <w:rFonts w:ascii="Courier New" w:hAnsi="Courier New"/>
      <w:lang w:val="nb-NO" w:eastAsia="en-GB"/>
    </w:rPr>
  </w:style>
  <w:style w:type="paragraph" w:styleId="PlainText">
    <w:name w:val="Plain Text"/>
    <w:basedOn w:val="Normal"/>
    <w:link w:val="PlainTextChar"/>
    <w:semiHidden/>
    <w:unhideWhenUsed/>
    <w:qFormat/>
    <w:rsid w:val="00B52EE8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ListParagraph">
    <w:name w:val="List Paragraph"/>
    <w:basedOn w:val="Normal"/>
    <w:uiPriority w:val="34"/>
    <w:qFormat/>
    <w:rsid w:val="00B52EE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paragraph" w:customStyle="1" w:styleId="TAJ">
    <w:name w:val="TAJ"/>
    <w:basedOn w:val="TH"/>
    <w:qFormat/>
    <w:rsid w:val="00B52EE8"/>
    <w:rPr>
      <w:rFonts w:cs="Arial"/>
      <w:lang w:val="fr-FR"/>
    </w:rPr>
  </w:style>
  <w:style w:type="character" w:customStyle="1" w:styleId="GuidanceChar">
    <w:name w:val="Guidance Char"/>
    <w:link w:val="Guidance"/>
    <w:locked/>
    <w:rsid w:val="00B52EE8"/>
    <w:rPr>
      <w:i/>
      <w:color w:val="0000FF"/>
      <w:lang w:eastAsia="en-US"/>
    </w:rPr>
  </w:style>
  <w:style w:type="paragraph" w:customStyle="1" w:styleId="Guidance">
    <w:name w:val="Guidance"/>
    <w:basedOn w:val="Normal"/>
    <w:link w:val="GuidanceChar"/>
    <w:qFormat/>
    <w:rsid w:val="00B52EE8"/>
    <w:rPr>
      <w:rFonts w:ascii="CG Times (WN)" w:hAnsi="CG Times (WN)"/>
      <w:i/>
      <w:color w:val="0000FF"/>
      <w:lang w:val="fr-FR"/>
    </w:rPr>
  </w:style>
  <w:style w:type="paragraph" w:customStyle="1" w:styleId="B1">
    <w:name w:val="B1+"/>
    <w:basedOn w:val="Normal"/>
    <w:uiPriority w:val="99"/>
    <w:qFormat/>
    <w:rsid w:val="00B52EE8"/>
    <w:pPr>
      <w:numPr>
        <w:numId w:val="2"/>
      </w:numPr>
      <w:overflowPunct w:val="0"/>
      <w:autoSpaceDE w:val="0"/>
      <w:autoSpaceDN w:val="0"/>
      <w:adjustRightInd w:val="0"/>
    </w:pPr>
    <w:rPr>
      <w:lang w:eastAsia="en-GB"/>
    </w:rPr>
  </w:style>
  <w:style w:type="paragraph" w:customStyle="1" w:styleId="CharCharCharChar">
    <w:name w:val="Char Char Char Char"/>
    <w:basedOn w:val="Normal"/>
    <w:qFormat/>
    <w:rsid w:val="00B52EE8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paragraph" w:customStyle="1" w:styleId="00BodyText">
    <w:name w:val="00 BodyTex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ascii="Arial" w:hAnsi="Arial"/>
      <w:sz w:val="22"/>
      <w:lang w:val="en-US"/>
    </w:rPr>
  </w:style>
  <w:style w:type="paragraph" w:customStyle="1" w:styleId="a0">
    <w:name w:val="??"/>
    <w:uiPriority w:val="99"/>
    <w:qFormat/>
    <w:rsid w:val="00B52EE8"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">
    <w:name w:val="??? 2"/>
    <w:basedOn w:val="a0"/>
    <w:next w:val="a0"/>
    <w:uiPriority w:val="99"/>
    <w:qFormat/>
    <w:rsid w:val="00B52EE8"/>
    <w:pPr>
      <w:keepNext/>
    </w:pPr>
    <w:rPr>
      <w:rFonts w:ascii="Arial" w:hAnsi="Arial"/>
      <w:b/>
      <w:sz w:val="24"/>
    </w:rPr>
  </w:style>
  <w:style w:type="paragraph" w:customStyle="1" w:styleId="B2">
    <w:name w:val="B2+"/>
    <w:basedOn w:val="B20"/>
    <w:uiPriority w:val="99"/>
    <w:qFormat/>
    <w:rsid w:val="00B52EE8"/>
    <w:pPr>
      <w:numPr>
        <w:numId w:val="3"/>
      </w:numPr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3">
    <w:name w:val="B3+"/>
    <w:basedOn w:val="B30"/>
    <w:uiPriority w:val="99"/>
    <w:qFormat/>
    <w:rsid w:val="00B52EE8"/>
    <w:pPr>
      <w:numPr>
        <w:numId w:val="4"/>
      </w:numPr>
      <w:tabs>
        <w:tab w:val="left" w:pos="1134"/>
      </w:tabs>
      <w:overflowPunct w:val="0"/>
      <w:autoSpaceDE w:val="0"/>
      <w:autoSpaceDN w:val="0"/>
      <w:adjustRightInd w:val="0"/>
    </w:pPr>
    <w:rPr>
      <w:rFonts w:ascii="Arial" w:hAnsi="Arial"/>
      <w:lang w:val="fr-FR"/>
    </w:rPr>
  </w:style>
  <w:style w:type="paragraph" w:customStyle="1" w:styleId="BL">
    <w:name w:val="BL"/>
    <w:basedOn w:val="Normal"/>
    <w:uiPriority w:val="99"/>
    <w:qFormat/>
    <w:rsid w:val="00B52EE8"/>
    <w:pPr>
      <w:numPr>
        <w:numId w:val="5"/>
      </w:numPr>
      <w:tabs>
        <w:tab w:val="left" w:pos="851"/>
      </w:tabs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BN">
    <w:name w:val="BN"/>
    <w:basedOn w:val="Normal"/>
    <w:uiPriority w:val="99"/>
    <w:qFormat/>
    <w:rsid w:val="00B52EE8"/>
    <w:pPr>
      <w:numPr>
        <w:numId w:val="6"/>
      </w:numPr>
      <w:overflowPunct w:val="0"/>
      <w:autoSpaceDE w:val="0"/>
      <w:autoSpaceDN w:val="0"/>
      <w:adjustRightInd w:val="0"/>
    </w:pPr>
    <w:rPr>
      <w:rFonts w:ascii="Arial" w:hAnsi="Arial"/>
    </w:rPr>
  </w:style>
  <w:style w:type="paragraph" w:customStyle="1" w:styleId="FL">
    <w:name w:val="FL"/>
    <w:basedOn w:val="Normal"/>
    <w:qFormat/>
    <w:rsid w:val="00B52EE8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References0">
    <w:name w:val="References"/>
    <w:basedOn w:val="Normal"/>
    <w:uiPriority w:val="99"/>
    <w:qFormat/>
    <w:rsid w:val="00B52EE8"/>
    <w:pPr>
      <w:tabs>
        <w:tab w:val="left" w:pos="360"/>
      </w:tabs>
      <w:autoSpaceDE w:val="0"/>
      <w:autoSpaceDN w:val="0"/>
      <w:spacing w:after="60"/>
      <w:ind w:left="360" w:hanging="360"/>
      <w:jc w:val="both"/>
    </w:pPr>
    <w:rPr>
      <w:rFonts w:ascii="Arial" w:eastAsia="SimSun" w:hAnsi="Arial"/>
      <w:sz w:val="22"/>
      <w:szCs w:val="16"/>
    </w:rPr>
  </w:style>
  <w:style w:type="paragraph" w:customStyle="1" w:styleId="references">
    <w:name w:val="references"/>
    <w:uiPriority w:val="99"/>
    <w:qFormat/>
    <w:rsid w:val="00B52EE8"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val="en-US" w:eastAsia="en-US"/>
    </w:rPr>
  </w:style>
  <w:style w:type="paragraph" w:customStyle="1" w:styleId="20">
    <w:name w:val="스타일 양쪽 첫 줄:  2 글자"/>
    <w:basedOn w:val="Normal"/>
    <w:uiPriority w:val="99"/>
    <w:qFormat/>
    <w:rsid w:val="00B52EE8"/>
    <w:pPr>
      <w:spacing w:line="288" w:lineRule="auto"/>
      <w:ind w:firstLineChars="200" w:firstLine="200"/>
      <w:jc w:val="both"/>
    </w:pPr>
    <w:rPr>
      <w:rFonts w:ascii="Arial" w:eastAsia="Malgun Gothic" w:hAnsi="Arial" w:cs="Batang"/>
    </w:rPr>
  </w:style>
  <w:style w:type="character" w:customStyle="1" w:styleId="MTDisplayEquationChar">
    <w:name w:val="MTDisplayEquation Char"/>
    <w:link w:val="MTDisplayEquation"/>
    <w:locked/>
    <w:rsid w:val="00B52EE8"/>
    <w:rPr>
      <w:rFonts w:ascii="MS Mincho" w:eastAsia="MS Mincho" w:hAnsi="MS Mincho"/>
      <w:kern w:val="2"/>
    </w:rPr>
  </w:style>
  <w:style w:type="paragraph" w:customStyle="1" w:styleId="MTDisplayEquation">
    <w:name w:val="MTDisplayEquation"/>
    <w:basedOn w:val="Normal"/>
    <w:next w:val="Normal"/>
    <w:link w:val="MTDisplayEquationChar"/>
    <w:qFormat/>
    <w:rsid w:val="00B52EE8"/>
    <w:pPr>
      <w:tabs>
        <w:tab w:val="center" w:pos="4920"/>
        <w:tab w:val="right" w:pos="9860"/>
      </w:tabs>
      <w:overflowPunct w:val="0"/>
      <w:autoSpaceDE w:val="0"/>
      <w:autoSpaceDN w:val="0"/>
      <w:adjustRightInd w:val="0"/>
    </w:pPr>
    <w:rPr>
      <w:rFonts w:ascii="MS Mincho" w:eastAsia="MS Mincho" w:hAnsi="MS Mincho"/>
      <w:kern w:val="2"/>
      <w:lang w:val="fr-FR" w:eastAsia="fr-FR"/>
    </w:rPr>
  </w:style>
  <w:style w:type="paragraph" w:customStyle="1" w:styleId="ZchnZchn">
    <w:name w:val="Zchn Zchn"/>
    <w:semiHidden/>
    <w:qFormat/>
    <w:rsid w:val="00B52EE8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INDENT1">
    <w:name w:val="INDENT1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851"/>
    </w:pPr>
  </w:style>
  <w:style w:type="paragraph" w:customStyle="1" w:styleId="INDENT2">
    <w:name w:val="INDENT2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135" w:hanging="284"/>
    </w:pPr>
  </w:style>
  <w:style w:type="paragraph" w:customStyle="1" w:styleId="INDENT3">
    <w:name w:val="INDENT3"/>
    <w:basedOn w:val="Normal"/>
    <w:uiPriority w:val="99"/>
    <w:qFormat/>
    <w:rsid w:val="00B52EE8"/>
    <w:pPr>
      <w:overflowPunct w:val="0"/>
      <w:autoSpaceDE w:val="0"/>
      <w:autoSpaceDN w:val="0"/>
      <w:adjustRightInd w:val="0"/>
      <w:ind w:left="1701" w:hanging="567"/>
    </w:pPr>
  </w:style>
  <w:style w:type="paragraph" w:customStyle="1" w:styleId="FigureTitle">
    <w:name w:val="Figure_Title"/>
    <w:basedOn w:val="Normal"/>
    <w:next w:val="Normal"/>
    <w:uiPriority w:val="99"/>
    <w:qFormat/>
    <w:rsid w:val="00B52EE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</w:pPr>
    <w:rPr>
      <w:b/>
    </w:rPr>
  </w:style>
  <w:style w:type="paragraph" w:customStyle="1" w:styleId="enumlev2">
    <w:name w:val="enumlev2"/>
    <w:basedOn w:val="Normal"/>
    <w:uiPriority w:val="99"/>
    <w:qFormat/>
    <w:rsid w:val="00B52EE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uiPriority w:val="99"/>
    <w:qFormat/>
    <w:rsid w:val="00B52EE8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bleText">
    <w:name w:val="TableText"/>
    <w:basedOn w:val="BodyTextIndent"/>
    <w:uiPriority w:val="99"/>
    <w:qFormat/>
    <w:rsid w:val="00B52EE8"/>
    <w:pPr>
      <w:keepNext/>
      <w:keepLines/>
      <w:snapToGrid w:val="0"/>
      <w:ind w:leftChars="0" w:left="0"/>
      <w:jc w:val="center"/>
    </w:pPr>
    <w:rPr>
      <w:kern w:val="2"/>
    </w:rPr>
  </w:style>
  <w:style w:type="paragraph" w:customStyle="1" w:styleId="Norma">
    <w:name w:val="Norma"/>
    <w:basedOn w:val="Heading1"/>
    <w:uiPriority w:val="99"/>
    <w:qFormat/>
    <w:rsid w:val="00B52EE8"/>
    <w:pPr>
      <w:overflowPunct w:val="0"/>
      <w:autoSpaceDE w:val="0"/>
      <w:autoSpaceDN w:val="0"/>
      <w:adjustRightInd w:val="0"/>
    </w:pPr>
    <w:rPr>
      <w:szCs w:val="36"/>
    </w:rPr>
  </w:style>
  <w:style w:type="paragraph" w:customStyle="1" w:styleId="body">
    <w:name w:val="body"/>
    <w:basedOn w:val="Normal"/>
    <w:uiPriority w:val="99"/>
    <w:qFormat/>
    <w:rsid w:val="00B52EE8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customStyle="1" w:styleId="Reference">
    <w:name w:val="Reference"/>
    <w:basedOn w:val="Normal"/>
    <w:uiPriority w:val="99"/>
    <w:qFormat/>
    <w:rsid w:val="00B52EE8"/>
    <w:pPr>
      <w:numPr>
        <w:numId w:val="9"/>
      </w:numPr>
      <w:overflowPunct w:val="0"/>
      <w:autoSpaceDE w:val="0"/>
      <w:autoSpaceDN w:val="0"/>
      <w:adjustRightInd w:val="0"/>
      <w:spacing w:before="120" w:after="0" w:line="280" w:lineRule="atLeast"/>
      <w:jc w:val="both"/>
    </w:pPr>
  </w:style>
  <w:style w:type="character" w:customStyle="1" w:styleId="11BodyTextChar">
    <w:name w:val="11 BodyText Char"/>
    <w:aliases w:val="Block_Text Char,np Char,b Char"/>
    <w:link w:val="11BodyText"/>
    <w:locked/>
    <w:rsid w:val="00B52EE8"/>
    <w:rPr>
      <w:rFonts w:ascii="Arial" w:eastAsia="MS Mincho" w:hAnsi="Arial" w:cs="Arial"/>
      <w:sz w:val="22"/>
      <w:lang w:eastAsia="en-US"/>
    </w:rPr>
  </w:style>
  <w:style w:type="paragraph" w:customStyle="1" w:styleId="11BodyText">
    <w:name w:val="11 BodyText"/>
    <w:aliases w:val="Block_Text,np,b"/>
    <w:basedOn w:val="Normal"/>
    <w:link w:val="11BodyTextChar"/>
    <w:qFormat/>
    <w:rsid w:val="00B52EE8"/>
    <w:pPr>
      <w:overflowPunct w:val="0"/>
      <w:autoSpaceDE w:val="0"/>
      <w:autoSpaceDN w:val="0"/>
      <w:adjustRightInd w:val="0"/>
      <w:spacing w:after="220"/>
      <w:ind w:left="1298"/>
    </w:pPr>
    <w:rPr>
      <w:rFonts w:ascii="Arial" w:eastAsia="MS Mincho" w:hAnsi="Arial" w:cs="Arial"/>
      <w:sz w:val="22"/>
      <w:lang w:val="fr-FR"/>
    </w:rPr>
  </w:style>
  <w:style w:type="character" w:customStyle="1" w:styleId="B6Char">
    <w:name w:val="B6 Char"/>
    <w:link w:val="B6"/>
    <w:locked/>
    <w:rsid w:val="00B52EE8"/>
  </w:style>
  <w:style w:type="paragraph" w:customStyle="1" w:styleId="B6">
    <w:name w:val="B6"/>
    <w:basedOn w:val="B5"/>
    <w:link w:val="B6Ch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customStyle="1" w:styleId="Meetingcaption">
    <w:name w:val="Meeting caption"/>
    <w:basedOn w:val="Normal"/>
    <w:uiPriority w:val="99"/>
    <w:qFormat/>
    <w:rsid w:val="00B52EE8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/>
    </w:rPr>
  </w:style>
  <w:style w:type="paragraph" w:customStyle="1" w:styleId="FT">
    <w:name w:val="F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Arial" w:hAnsi="Arial" w:cs="Arial"/>
      <w:b/>
    </w:rPr>
  </w:style>
  <w:style w:type="paragraph" w:customStyle="1" w:styleId="Tadc">
    <w:name w:val="Tadc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AL">
    <w:name w:val="AL"/>
    <w:basedOn w:val="TAL"/>
    <w:uiPriority w:val="99"/>
    <w:qFormat/>
    <w:rsid w:val="00B52EE8"/>
    <w:pPr>
      <w:overflowPunct w:val="0"/>
      <w:autoSpaceDE w:val="0"/>
      <w:autoSpaceDN w:val="0"/>
      <w:adjustRightInd w:val="0"/>
    </w:pPr>
    <w:rPr>
      <w:rFonts w:cs="Arial"/>
      <w:szCs w:val="18"/>
      <w:lang w:val="fr-FR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szCs w:val="36"/>
      <w:lang w:eastAsia="zh-CN"/>
    </w:rPr>
  </w:style>
  <w:style w:type="character" w:customStyle="1" w:styleId="DATextZchn">
    <w:name w:val="DA_Text Zchn"/>
    <w:link w:val="DAText"/>
    <w:locked/>
    <w:rsid w:val="00B52EE8"/>
    <w:rPr>
      <w:rFonts w:eastAsia="Malgun Gothic"/>
      <w:szCs w:val="24"/>
      <w:lang w:val="de-DE" w:eastAsia="de-DE"/>
    </w:rPr>
  </w:style>
  <w:style w:type="paragraph" w:customStyle="1" w:styleId="DAText">
    <w:name w:val="DA_Text"/>
    <w:basedOn w:val="Normal"/>
    <w:link w:val="DATextZchn"/>
    <w:qFormat/>
    <w:rsid w:val="00B52EE8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paragraph" w:customStyle="1" w:styleId="JK-text-simpledoc">
    <w:name w:val="JK - text - simple doc"/>
    <w:basedOn w:val="BodyText"/>
    <w:autoRedefine/>
    <w:uiPriority w:val="99"/>
    <w:qFormat/>
    <w:rsid w:val="00B52EE8"/>
    <w:pPr>
      <w:tabs>
        <w:tab w:val="num" w:pos="1097"/>
      </w:tabs>
      <w:spacing w:after="120" w:line="288" w:lineRule="auto"/>
      <w:ind w:left="1097" w:hanging="283"/>
    </w:pPr>
    <w:rPr>
      <w:rFonts w:ascii="Arial" w:hAnsi="Arial" w:cs="Arial"/>
      <w:lang w:val="en-US"/>
    </w:rPr>
  </w:style>
  <w:style w:type="character" w:customStyle="1" w:styleId="NormalLatinItaliqueCar">
    <w:name w:val="Normal + (Latin) Italique Car"/>
    <w:link w:val="NormalLatinItalique"/>
    <w:locked/>
    <w:rsid w:val="00B52EE8"/>
  </w:style>
  <w:style w:type="paragraph" w:customStyle="1" w:styleId="NormalLatinItalique">
    <w:name w:val="Normal + (Latin) Italique"/>
    <w:basedOn w:val="Normal"/>
    <w:link w:val="NormalLatinItaliqueCar"/>
    <w:qFormat/>
    <w:rsid w:val="00B52EE8"/>
    <w:rPr>
      <w:rFonts w:ascii="CG Times (WN)" w:hAnsi="CG Times (WN)"/>
      <w:lang w:val="fr-FR" w:eastAsia="fr-FR"/>
    </w:rPr>
  </w:style>
  <w:style w:type="character" w:customStyle="1" w:styleId="B1LatinItaliqueCar">
    <w:name w:val="B1 + (Latin) Italique Car"/>
    <w:link w:val="B1LatinItalique"/>
    <w:locked/>
    <w:rsid w:val="00B52EE8"/>
    <w:rPr>
      <w:i/>
      <w:iCs/>
    </w:rPr>
  </w:style>
  <w:style w:type="paragraph" w:customStyle="1" w:styleId="B1LatinItalique">
    <w:name w:val="B1 + (Latin) Italique"/>
    <w:basedOn w:val="B10"/>
    <w:link w:val="B1LatinItaliqueCar"/>
    <w:qFormat/>
    <w:rsid w:val="00B52EE8"/>
    <w:pPr>
      <w:overflowPunct w:val="0"/>
      <w:autoSpaceDE w:val="0"/>
      <w:autoSpaceDN w:val="0"/>
      <w:adjustRightInd w:val="0"/>
    </w:pPr>
    <w:rPr>
      <w:rFonts w:ascii="CG Times (WN)" w:hAnsi="CG Times (WN)"/>
      <w:i/>
      <w:iCs/>
      <w:lang w:val="fr-FR" w:eastAsia="fr-FR"/>
    </w:rPr>
  </w:style>
  <w:style w:type="paragraph" w:customStyle="1" w:styleId="Note">
    <w:name w:val="Note"/>
    <w:basedOn w:val="B10"/>
    <w:uiPriority w:val="99"/>
    <w:qFormat/>
    <w:rsid w:val="00B52EE8"/>
    <w:pPr>
      <w:overflowPunct w:val="0"/>
      <w:autoSpaceDE w:val="0"/>
      <w:autoSpaceDN w:val="0"/>
      <w:adjustRightInd w:val="0"/>
    </w:pPr>
    <w:rPr>
      <w:rFonts w:ascii="CG Times (WN)" w:eastAsia="MS Mincho" w:hAnsi="CG Times (WN)"/>
      <w:lang w:val="fr-FR" w:eastAsia="en-GB"/>
    </w:rPr>
  </w:style>
  <w:style w:type="paragraph" w:customStyle="1" w:styleId="tabletext0">
    <w:name w:val="tab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i/>
      <w:lang w:eastAsia="en-GB"/>
    </w:rPr>
  </w:style>
  <w:style w:type="paragraph" w:customStyle="1" w:styleId="Bullet">
    <w:name w:val="Bullet"/>
    <w:basedOn w:val="Normal"/>
    <w:uiPriority w:val="99"/>
    <w:qFormat/>
    <w:rsid w:val="00B52EE8"/>
    <w:pPr>
      <w:tabs>
        <w:tab w:val="num" w:pos="926"/>
      </w:tabs>
      <w:ind w:left="926" w:hanging="360"/>
    </w:pPr>
    <w:rPr>
      <w:rFonts w:eastAsia="MS Mincho"/>
      <w:lang w:eastAsia="en-GB"/>
    </w:rPr>
  </w:style>
  <w:style w:type="paragraph" w:customStyle="1" w:styleId="TOC91">
    <w:name w:val="TOC 91"/>
    <w:basedOn w:val="TOC8"/>
    <w:uiPriority w:val="99"/>
    <w:qFormat/>
    <w:rsid w:val="00B52EE8"/>
    <w:pPr>
      <w:overflowPunct w:val="0"/>
      <w:autoSpaceDE w:val="0"/>
      <w:autoSpaceDN w:val="0"/>
      <w:adjustRightInd w:val="0"/>
      <w:ind w:left="1418" w:hanging="1418"/>
    </w:pPr>
    <w:rPr>
      <w:rFonts w:eastAsia="MS Mincho"/>
      <w:bCs/>
      <w:szCs w:val="22"/>
      <w:lang w:eastAsia="en-GB"/>
    </w:rPr>
  </w:style>
  <w:style w:type="paragraph" w:customStyle="1" w:styleId="Caption1">
    <w:name w:val="Caption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en-GB"/>
    </w:rPr>
  </w:style>
  <w:style w:type="paragraph" w:customStyle="1" w:styleId="ZK">
    <w:name w:val="ZK"/>
    <w:uiPriority w:val="99"/>
    <w:qFormat/>
    <w:rsid w:val="00B52EE8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rsid w:val="00B52EE8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rsid w:val="00B52EE8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bCs/>
      <w:i w:val="0"/>
      <w:iCs/>
      <w:noProof w:val="0"/>
      <w:sz w:val="20"/>
      <w:szCs w:val="18"/>
      <w:lang w:eastAsia="en-GB"/>
    </w:rPr>
  </w:style>
  <w:style w:type="paragraph" w:customStyle="1" w:styleId="CRfront">
    <w:name w:val="CR_front"/>
    <w:basedOn w:val="Normal"/>
    <w:uiPriority w:val="99"/>
    <w:qFormat/>
    <w:rsid w:val="00B52EE8"/>
    <w:pPr>
      <w:overflowPunct w:val="0"/>
      <w:autoSpaceDE w:val="0"/>
      <w:autoSpaceDN w:val="0"/>
      <w:adjustRightInd w:val="0"/>
    </w:pPr>
    <w:rPr>
      <w:rFonts w:eastAsia="MS Mincho"/>
      <w:lang w:eastAsia="en-GB"/>
    </w:rPr>
  </w:style>
  <w:style w:type="paragraph" w:customStyle="1" w:styleId="Para1">
    <w:name w:val="Para1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rsid w:val="00B52EE8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rsid w:val="00B52EE8"/>
    <w:pPr>
      <w:keepNext/>
      <w:keepLines/>
      <w:spacing w:after="60"/>
      <w:ind w:left="210"/>
      <w:jc w:val="center"/>
    </w:pPr>
    <w:rPr>
      <w:rFonts w:ascii="CG Times (WN)" w:hAnsi="CG Times (WN)"/>
      <w:b/>
      <w:color w:val="auto"/>
      <w:lang w:eastAsia="ja-JP"/>
    </w:rPr>
  </w:style>
  <w:style w:type="paragraph" w:customStyle="1" w:styleId="TableofFigures1">
    <w:name w:val="Table of Figures1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Copyright">
    <w:name w:val="Copyright"/>
    <w:basedOn w:val="Normal"/>
    <w:uiPriority w:val="99"/>
    <w:qFormat/>
    <w:rsid w:val="00B52EE8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en-GB"/>
    </w:rPr>
  </w:style>
  <w:style w:type="paragraph" w:customStyle="1" w:styleId="Tdoctable">
    <w:name w:val="Tdoc_table"/>
    <w:uiPriority w:val="99"/>
    <w:qFormat/>
    <w:rsid w:val="00B52EE8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rsid w:val="00B52EE8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outlineLvl w:val="1"/>
    </w:pPr>
    <w:rPr>
      <w:rFonts w:eastAsia="MS Mincho"/>
      <w:sz w:val="32"/>
      <w:szCs w:val="36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rsid w:val="00B52EE8"/>
    <w:pPr>
      <w:overflowPunct w:val="0"/>
      <w:autoSpaceDE w:val="0"/>
      <w:autoSpaceDN w:val="0"/>
      <w:adjustRightInd w:val="0"/>
      <w:spacing w:before="120"/>
      <w:outlineLvl w:val="2"/>
    </w:pPr>
    <w:rPr>
      <w:rFonts w:eastAsia="MS Mincho"/>
      <w:sz w:val="28"/>
      <w:szCs w:val="32"/>
      <w:lang w:eastAsia="de-DE"/>
    </w:rPr>
  </w:style>
  <w:style w:type="paragraph" w:customStyle="1" w:styleId="Bullets">
    <w:name w:val="Bullets"/>
    <w:basedOn w:val="BodyText"/>
    <w:uiPriority w:val="99"/>
    <w:qFormat/>
    <w:rsid w:val="00B52EE8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b11">
    <w:name w:val="b1"/>
    <w:basedOn w:val="Normal"/>
    <w:uiPriority w:val="99"/>
    <w:qFormat/>
    <w:rsid w:val="00B52EE8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0">
    <w:name w:val="tal"/>
    <w:basedOn w:val="Normal"/>
    <w:uiPriority w:val="99"/>
    <w:qFormat/>
    <w:rsid w:val="00B52EE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</w:pPr>
    <w:rPr>
      <w:rFonts w:eastAsia="MS Mincho"/>
      <w:bCs/>
      <w:lang w:eastAsia="en-GB"/>
    </w:rPr>
  </w:style>
  <w:style w:type="paragraph" w:customStyle="1" w:styleId="StyleHeading6After9pt">
    <w:name w:val="Style Heading 6 + After:  9 pt"/>
    <w:basedOn w:val="Heading6"/>
    <w:uiPriority w:val="99"/>
    <w:qFormat/>
    <w:rsid w:val="00B52EE8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</w:pPr>
    <w:rPr>
      <w:rFonts w:eastAsia="MS Mincho"/>
      <w:bCs/>
      <w:lang w:eastAsia="en-GB"/>
    </w:rPr>
  </w:style>
  <w:style w:type="paragraph" w:customStyle="1" w:styleId="NB2">
    <w:name w:val="NB2"/>
    <w:basedOn w:val="ZG"/>
    <w:uiPriority w:val="99"/>
    <w:qFormat/>
    <w:rsid w:val="00B52EE8"/>
    <w:pPr>
      <w:framePr w:wrap="notBeside"/>
    </w:pPr>
    <w:rPr>
      <w:rFonts w:cs="Arial"/>
    </w:rPr>
  </w:style>
  <w:style w:type="paragraph" w:customStyle="1" w:styleId="tableentry">
    <w:name w:val="table entry"/>
    <w:basedOn w:val="Normal"/>
    <w:uiPriority w:val="99"/>
    <w:qFormat/>
    <w:rsid w:val="00B52EE8"/>
    <w:pPr>
      <w:keepNext/>
      <w:spacing w:before="60" w:after="60"/>
    </w:pPr>
    <w:rPr>
      <w:rFonts w:ascii="Bookman Old Style" w:eastAsia="SimSun" w:hAnsi="Bookman Old Style"/>
      <w:lang w:val="en-US"/>
    </w:rPr>
  </w:style>
  <w:style w:type="paragraph" w:customStyle="1" w:styleId="font5">
    <w:name w:val="font5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b/>
      <w:bCs/>
      <w:color w:val="000000"/>
      <w:sz w:val="18"/>
      <w:szCs w:val="18"/>
      <w:lang w:val="en-US" w:eastAsia="en-GB"/>
    </w:rPr>
  </w:style>
  <w:style w:type="paragraph" w:customStyle="1" w:styleId="font6">
    <w:name w:val="font6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8"/>
      <w:szCs w:val="18"/>
      <w:lang w:val="en-US" w:eastAsia="en-GB"/>
    </w:rPr>
  </w:style>
  <w:style w:type="paragraph" w:customStyle="1" w:styleId="font7">
    <w:name w:val="font7"/>
    <w:basedOn w:val="Normal"/>
    <w:uiPriority w:val="99"/>
    <w:qFormat/>
    <w:rsid w:val="00B52EE8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en-GB"/>
    </w:rPr>
  </w:style>
  <w:style w:type="paragraph" w:customStyle="1" w:styleId="font8">
    <w:name w:val="font8"/>
    <w:basedOn w:val="Normal"/>
    <w:uiPriority w:val="99"/>
    <w:qFormat/>
    <w:rsid w:val="00B52EE8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en-GB"/>
    </w:rPr>
  </w:style>
  <w:style w:type="paragraph" w:customStyle="1" w:styleId="xl65">
    <w:name w:val="xl65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66">
    <w:name w:val="xl66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7">
    <w:name w:val="xl67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8">
    <w:name w:val="xl6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69">
    <w:name w:val="xl69"/>
    <w:basedOn w:val="Normal"/>
    <w:uiPriority w:val="99"/>
    <w:qFormat/>
    <w:rsid w:val="00B52EE8"/>
    <w:pPr>
      <w:pBdr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0">
    <w:name w:val="xl7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1">
    <w:name w:val="xl71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72">
    <w:name w:val="xl7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3">
    <w:name w:val="xl73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4">
    <w:name w:val="xl74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75">
    <w:name w:val="xl75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6">
    <w:name w:val="xl7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7">
    <w:name w:val="xl77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78">
    <w:name w:val="xl78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79">
    <w:name w:val="xl79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80">
    <w:name w:val="xl80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1">
    <w:name w:val="xl81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82">
    <w:name w:val="xl82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3">
    <w:name w:val="xl83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b/>
      <w:bCs/>
      <w:lang w:val="en-US" w:eastAsia="en-GB"/>
    </w:rPr>
  </w:style>
  <w:style w:type="paragraph" w:customStyle="1" w:styleId="xl84">
    <w:name w:val="xl84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8"/>
      <w:szCs w:val="18"/>
      <w:lang w:val="en-US" w:eastAsia="en-GB"/>
    </w:rPr>
  </w:style>
  <w:style w:type="paragraph" w:customStyle="1" w:styleId="xl85">
    <w:name w:val="xl85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6">
    <w:name w:val="xl86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6"/>
      <w:szCs w:val="16"/>
      <w:lang w:val="en-US" w:eastAsia="en-GB"/>
    </w:rPr>
  </w:style>
  <w:style w:type="paragraph" w:customStyle="1" w:styleId="xl87">
    <w:name w:val="xl87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both"/>
    </w:pPr>
    <w:rPr>
      <w:rFonts w:ascii="Gulim" w:eastAsia="Gulim" w:hAnsi="Gulim" w:cs="Gulim"/>
      <w:lang w:val="en-US" w:eastAsia="en-GB"/>
    </w:rPr>
  </w:style>
  <w:style w:type="paragraph" w:customStyle="1" w:styleId="xl88">
    <w:name w:val="xl88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18"/>
      <w:szCs w:val="18"/>
      <w:lang w:val="en-US" w:eastAsia="en-GB"/>
    </w:rPr>
  </w:style>
  <w:style w:type="paragraph" w:customStyle="1" w:styleId="xl89">
    <w:name w:val="xl89"/>
    <w:basedOn w:val="Normal"/>
    <w:uiPriority w:val="99"/>
    <w:qFormat/>
    <w:rsid w:val="00B52EE8"/>
    <w:pPr>
      <w:pBdr>
        <w:right w:val="single" w:sz="8" w:space="0" w:color="auto"/>
      </w:pBdr>
      <w:spacing w:before="100" w:beforeAutospacing="1" w:after="100" w:afterAutospacing="1"/>
      <w:jc w:val="both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0">
    <w:name w:val="xl90"/>
    <w:basedOn w:val="Normal"/>
    <w:uiPriority w:val="99"/>
    <w:qFormat/>
    <w:rsid w:val="00B52EE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en-GB"/>
    </w:rPr>
  </w:style>
  <w:style w:type="paragraph" w:customStyle="1" w:styleId="xl91">
    <w:name w:val="xl91"/>
    <w:basedOn w:val="Normal"/>
    <w:uiPriority w:val="99"/>
    <w:qFormat/>
    <w:rsid w:val="00B52EE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2">
    <w:name w:val="xl92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pct12" w:color="000000" w:fill="E5E5E5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3">
    <w:name w:val="xl93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4">
    <w:name w:val="xl94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5">
    <w:name w:val="xl95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6">
    <w:name w:val="xl96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color w:val="0000FF"/>
      <w:sz w:val="16"/>
      <w:szCs w:val="16"/>
      <w:lang w:val="en-US" w:eastAsia="en-GB"/>
    </w:rPr>
  </w:style>
  <w:style w:type="paragraph" w:customStyle="1" w:styleId="xl97">
    <w:name w:val="xl97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D9D9"/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98">
    <w:name w:val="xl98"/>
    <w:basedOn w:val="Normal"/>
    <w:uiPriority w:val="99"/>
    <w:qFormat/>
    <w:rsid w:val="00B52EE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Gulim" w:hAnsi="Arial" w:cs="Arial"/>
      <w:sz w:val="16"/>
      <w:szCs w:val="16"/>
      <w:lang w:val="en-US" w:eastAsia="en-GB"/>
    </w:rPr>
  </w:style>
  <w:style w:type="paragraph" w:customStyle="1" w:styleId="xl99">
    <w:name w:val="xl99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0">
    <w:name w:val="xl100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1">
    <w:name w:val="xl101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8"/>
      <w:szCs w:val="18"/>
      <w:lang w:val="en-US" w:eastAsia="en-GB"/>
    </w:rPr>
  </w:style>
  <w:style w:type="paragraph" w:customStyle="1" w:styleId="xl102">
    <w:name w:val="xl102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3">
    <w:name w:val="xl103"/>
    <w:basedOn w:val="Normal"/>
    <w:uiPriority w:val="99"/>
    <w:qFormat/>
    <w:rsid w:val="00B52EE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4">
    <w:name w:val="xl104"/>
    <w:basedOn w:val="Normal"/>
    <w:uiPriority w:val="99"/>
    <w:qFormat/>
    <w:rsid w:val="00B52EE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5">
    <w:name w:val="xl105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xl106">
    <w:name w:val="xl106"/>
    <w:basedOn w:val="Normal"/>
    <w:uiPriority w:val="99"/>
    <w:qFormat/>
    <w:rsid w:val="00B52EE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Gulim" w:hAnsi="Arial" w:cs="Arial"/>
      <w:b/>
      <w:bCs/>
      <w:sz w:val="16"/>
      <w:szCs w:val="16"/>
      <w:lang w:val="en-US" w:eastAsia="en-GB"/>
    </w:rPr>
  </w:style>
  <w:style w:type="paragraph" w:customStyle="1" w:styleId="a">
    <w:name w:val="插图题注"/>
    <w:next w:val="Normal"/>
    <w:uiPriority w:val="99"/>
    <w:qFormat/>
    <w:rsid w:val="00B52EE8"/>
    <w:pPr>
      <w:numPr>
        <w:numId w:val="10"/>
      </w:numPr>
      <w:tabs>
        <w:tab w:val="num" w:pos="360"/>
      </w:tabs>
      <w:ind w:left="360" w:hanging="360"/>
      <w:jc w:val="center"/>
    </w:pPr>
    <w:rPr>
      <w:rFonts w:ascii="Times New Roman" w:eastAsia="Malgun Gothic" w:hAnsi="Times New Roman"/>
      <w:b/>
      <w:lang w:val="en-GB" w:eastAsia="zh-CN"/>
    </w:rPr>
  </w:style>
  <w:style w:type="paragraph" w:customStyle="1" w:styleId="1">
    <w:name w:val="样式1"/>
    <w:basedOn w:val="TAN"/>
    <w:uiPriority w:val="99"/>
    <w:qFormat/>
    <w:rsid w:val="00B52EE8"/>
    <w:pPr>
      <w:numPr>
        <w:numId w:val="11"/>
      </w:numPr>
      <w:overflowPunct w:val="0"/>
      <w:autoSpaceDE w:val="0"/>
      <w:autoSpaceDN w:val="0"/>
      <w:adjustRightInd w:val="0"/>
    </w:pPr>
    <w:rPr>
      <w:rFonts w:eastAsia="SimSun" w:cs="Arial"/>
      <w:lang w:val="fr-FR" w:eastAsia="en-GB"/>
    </w:rPr>
  </w:style>
  <w:style w:type="character" w:customStyle="1" w:styleId="TALCar">
    <w:name w:val="TAL Car"/>
    <w:rsid w:val="00B52EE8"/>
    <w:rPr>
      <w:rFonts w:ascii="Arial" w:hAnsi="Arial" w:cs="Arial" w:hint="default"/>
      <w:sz w:val="18"/>
      <w:lang w:val="en-GB" w:eastAsia="en-US" w:bidi="ar-SA"/>
    </w:rPr>
  </w:style>
  <w:style w:type="character" w:customStyle="1" w:styleId="msoins0">
    <w:name w:val="msoins"/>
    <w:rsid w:val="00B52EE8"/>
  </w:style>
  <w:style w:type="character" w:customStyle="1" w:styleId="H1Char">
    <w:name w:val="H1 Char"/>
    <w:aliases w:val="h1 Char,Heading 1 3GPP Char Char"/>
    <w:rsid w:val="00B52EE8"/>
    <w:rPr>
      <w:rFonts w:ascii="Arial" w:hAnsi="Arial" w:cs="Arial" w:hint="default"/>
      <w:sz w:val="36"/>
      <w:lang w:val="en-GB" w:eastAsia="en-US" w:bidi="ar-SA"/>
    </w:rPr>
  </w:style>
  <w:style w:type="character" w:customStyle="1" w:styleId="CharChar3">
    <w:name w:val="Char Char3"/>
    <w:rsid w:val="00B52EE8"/>
    <w:rPr>
      <w:rFonts w:ascii="Times New Roman" w:eastAsia="MS Mincho" w:hAnsi="Times New Roman" w:cs="Times New Roman" w:hint="default"/>
      <w:lang w:val="en-GB" w:eastAsia="en-US"/>
    </w:rPr>
  </w:style>
  <w:style w:type="character" w:customStyle="1" w:styleId="TACCar">
    <w:name w:val="TAC Car"/>
    <w:rsid w:val="00B52EE8"/>
    <w:rPr>
      <w:rFonts w:ascii="Arial" w:eastAsia="Times New Roman" w:hAnsi="Arial" w:cs="Arial" w:hint="default"/>
      <w:sz w:val="18"/>
      <w:szCs w:val="18"/>
      <w:lang w:val="en-GB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B52EE8"/>
    <w:rPr>
      <w:rFonts w:ascii="Arial" w:hAnsi="Arial" w:cs="Arial" w:hint="default"/>
      <w:sz w:val="24"/>
      <w:lang w:val="en-GB" w:eastAsia="en-GB" w:bidi="ar-SA"/>
    </w:rPr>
  </w:style>
  <w:style w:type="character" w:customStyle="1" w:styleId="TAL1">
    <w:name w:val="TAL (文字)"/>
    <w:rsid w:val="00B52EE8"/>
    <w:rPr>
      <w:rFonts w:ascii="Arial" w:hAnsi="Arial" w:cs="Arial" w:hint="default"/>
      <w:sz w:val="18"/>
      <w:lang w:val="en-GB"/>
    </w:rPr>
  </w:style>
  <w:style w:type="character" w:customStyle="1" w:styleId="EXChar">
    <w:name w:val="EX Char"/>
    <w:rsid w:val="00B52EE8"/>
    <w:rPr>
      <w:rFonts w:ascii="Times New Roman" w:hAnsi="Times New Roman" w:cs="Times New Roman" w:hint="default"/>
      <w:lang w:val="en-GB"/>
    </w:rPr>
  </w:style>
  <w:style w:type="character" w:customStyle="1" w:styleId="Underrubrik2Char">
    <w:name w:val="Underrubrik2 Char"/>
    <w:aliases w:val="H3 Char,0H Char,h3 Char,no break Char,l3 Char,3 Char,list 3 Char,Head 3 Char,1.1.1 Char,3rd level Char,Major Section Sub Section Char,PA Minor Section Char,Head3 Char,Level 3 Head Char,31 Char,32 Char,33 Char,311 Char,321 Char,34 Char"/>
    <w:rsid w:val="00B52EE8"/>
    <w:rPr>
      <w:rFonts w:ascii="Arial" w:hAnsi="Arial" w:cs="Arial" w:hint="default"/>
      <w:sz w:val="28"/>
      <w:lang w:val="en-GB" w:eastAsia="en-US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rsid w:val="00B52EE8"/>
    <w:rPr>
      <w:rFonts w:ascii="Arial" w:hAnsi="Arial" w:cs="Arial" w:hint="default"/>
      <w:sz w:val="24"/>
      <w:szCs w:val="28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B52EE8"/>
    <w:rPr>
      <w:rFonts w:ascii="Arial" w:hAnsi="Arial" w:cs="Arial" w:hint="default"/>
      <w:sz w:val="22"/>
      <w:lang w:val="en-GB" w:eastAsia="en-US"/>
    </w:rPr>
  </w:style>
  <w:style w:type="character" w:customStyle="1" w:styleId="T1Char">
    <w:name w:val="T1 Char"/>
    <w:aliases w:val="Header 6 Char Char"/>
    <w:rsid w:val="00B52EE8"/>
    <w:rPr>
      <w:rFonts w:ascii="Arial" w:hAnsi="Arial" w:cs="Arial" w:hint="default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B52EE8"/>
    <w:rPr>
      <w:b/>
      <w:bCs w:val="0"/>
      <w:lang w:val="en-GB" w:eastAsia="en-US" w:bidi="ar-SA"/>
    </w:rPr>
  </w:style>
  <w:style w:type="character" w:customStyle="1" w:styleId="HeadingChar">
    <w:name w:val="Heading Char"/>
    <w:rsid w:val="00B52EE8"/>
    <w:rPr>
      <w:rFonts w:ascii="Arial" w:eastAsia="SimSun" w:hAnsi="Arial" w:cs="Arial" w:hint="default"/>
      <w:b/>
      <w:bCs w:val="0"/>
      <w:sz w:val="22"/>
    </w:rPr>
  </w:style>
  <w:style w:type="character" w:customStyle="1" w:styleId="CharChar7">
    <w:name w:val="Char Char7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6">
    <w:name w:val="Char Char6"/>
    <w:rsid w:val="00B52EE8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">
    <w:name w:val="Char Char5"/>
    <w:rsid w:val="00B52EE8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">
    <w:name w:val="Char Char16"/>
    <w:rsid w:val="00B52EE8"/>
    <w:rPr>
      <w:rFonts w:ascii="Arial" w:eastAsia="SimSun" w:hAnsi="Arial" w:cs="Arial" w:hint="default"/>
      <w:lang w:val="en-GB" w:eastAsia="en-US" w:bidi="ar-SA"/>
    </w:rPr>
  </w:style>
  <w:style w:type="character" w:customStyle="1" w:styleId="CharChar14">
    <w:name w:val="Char Char14"/>
    <w:rsid w:val="00B52EE8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EditorsNoteChar">
    <w:name w:val="Editor's Note Char"/>
    <w:rsid w:val="00B52EE8"/>
    <w:rPr>
      <w:rFonts w:ascii="Times New Roman" w:hAnsi="Times New Roman" w:cs="Times New Roman" w:hint="default"/>
      <w:color w:val="FF0000"/>
      <w:lang w:val="en-GB" w:eastAsia="en-US"/>
    </w:rPr>
  </w:style>
  <w:style w:type="paragraph" w:customStyle="1" w:styleId="NumberedList">
    <w:name w:val="Numbered List"/>
    <w:basedOn w:val="Para1"/>
    <w:rsid w:val="00B52EE8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rsid w:val="00B52EE8"/>
    <w:pPr>
      <w:spacing w:before="120"/>
      <w:outlineLvl w:val="2"/>
    </w:pPr>
    <w:rPr>
      <w:sz w:val="28"/>
    </w:rPr>
  </w:style>
  <w:style w:type="paragraph" w:styleId="IndexHeading">
    <w:name w:val="index heading"/>
    <w:basedOn w:val="Normal"/>
    <w:next w:val="Normal"/>
    <w:semiHidden/>
    <w:unhideWhenUsed/>
    <w:rsid w:val="004F362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Revision">
    <w:name w:val="Revision"/>
    <w:uiPriority w:val="99"/>
    <w:semiHidden/>
    <w:rsid w:val="004F362F"/>
    <w:rPr>
      <w:rFonts w:ascii="Times New Roman" w:eastAsia="SimSun" w:hAnsi="Times New Roman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F362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3Char2">
    <w:name w:val="B3 Char2"/>
    <w:locked/>
    <w:rsid w:val="004F362F"/>
    <w:rPr>
      <w:lang w:eastAsia="en-US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1">
    <w:name w:val="(文字) (文字)2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F362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">
    <w:name w:val="Char Char Char Char Char Ch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4F36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Default">
    <w:name w:val="Default"/>
    <w:rsid w:val="004F362F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character" w:styleId="IntenseEmphasis">
    <w:name w:val="Intense Emphasis"/>
    <w:uiPriority w:val="21"/>
    <w:qFormat/>
    <w:rsid w:val="004F362F"/>
    <w:rPr>
      <w:b/>
      <w:bCs/>
      <w:i/>
      <w:iCs/>
      <w:color w:val="4F81BD"/>
    </w:rPr>
  </w:style>
  <w:style w:type="character" w:customStyle="1" w:styleId="B1Char1">
    <w:name w:val="B1 Char1"/>
    <w:rsid w:val="004F362F"/>
    <w:rPr>
      <w:lang w:val="en-GB" w:eastAsia="ja-JP" w:bidi="ar-SA"/>
    </w:rPr>
  </w:style>
  <w:style w:type="character" w:customStyle="1" w:styleId="B12">
    <w:name w:val="B1 (文字)"/>
    <w:rsid w:val="004F362F"/>
    <w:rPr>
      <w:lang w:val="en-GB" w:eastAsia="ja-JP" w:bidi="ar-SA"/>
    </w:rPr>
  </w:style>
  <w:style w:type="character" w:customStyle="1" w:styleId="B1Zchn">
    <w:name w:val="B1 Zchn"/>
    <w:rsid w:val="004F362F"/>
    <w:rPr>
      <w:rFonts w:ascii="MS Mincho" w:eastAsia="MS Mincho" w:hAnsi="MS Mincho" w:hint="eastAsia"/>
      <w:lang w:val="en-GB" w:eastAsia="en-US" w:bidi="ar-SA"/>
    </w:rPr>
  </w:style>
  <w:style w:type="table" w:styleId="TableGrid">
    <w:name w:val="Table Grid"/>
    <w:basedOn w:val="TableNormal"/>
    <w:rsid w:val="004F362F"/>
    <w:rPr>
      <w:rFonts w:ascii="Times New Roman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21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9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1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3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C210E-33CF-41C5-9ADF-AAECA8C5B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770</Words>
  <Characters>4395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Angelow, Iwajlo (Nokia - US/Naperville)</cp:lastModifiedBy>
  <cp:revision>6</cp:revision>
  <cp:lastPrinted>1900-01-01T06:00:00Z</cp:lastPrinted>
  <dcterms:created xsi:type="dcterms:W3CDTF">2020-11-09T18:53:00Z</dcterms:created>
  <dcterms:modified xsi:type="dcterms:W3CDTF">2021-01-15T17:49:00Z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